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58E07C5D"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705798">
        <w:rPr>
          <w:rFonts w:hint="eastAsia"/>
          <w:b/>
          <w:noProof/>
          <w:sz w:val="24"/>
          <w:lang w:eastAsia="zh-TW"/>
        </w:rPr>
        <w:t>4682</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7978E" w:rsidR="001E41F3" w:rsidRPr="00410371" w:rsidRDefault="008124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74FEA" w:rsidR="001E41F3" w:rsidRPr="00410371" w:rsidRDefault="00705798" w:rsidP="00547111">
            <w:pPr>
              <w:pStyle w:val="CRCoverPage"/>
              <w:spacing w:after="0"/>
              <w:rPr>
                <w:noProof/>
              </w:rPr>
            </w:pPr>
            <w:r w:rsidRPr="00705798">
              <w:rPr>
                <w:rFonts w:hint="eastAsia"/>
                <w:b/>
                <w:noProof/>
                <w:sz w:val="28"/>
                <w:lang w:eastAsia="zh-TW"/>
              </w:rPr>
              <w:t>4479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055EA" w:rsidR="001E41F3" w:rsidRPr="00410371" w:rsidRDefault="00BA03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76CCF" w:rsidR="001E41F3" w:rsidRPr="00410371" w:rsidRDefault="00BA037D">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012E14" w:rsidR="00F25D98" w:rsidRDefault="0000360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98026" w:rsidR="001E41F3" w:rsidRDefault="004E5D99">
            <w:pPr>
              <w:pStyle w:val="CRCoverPage"/>
              <w:spacing w:after="0"/>
              <w:ind w:left="100"/>
              <w:rPr>
                <w:noProof/>
                <w:lang w:eastAsia="zh-TW"/>
              </w:rPr>
            </w:pPr>
            <w:r w:rsidRPr="004E5D99">
              <w:rPr>
                <w:lang w:eastAsia="zh-TW"/>
              </w:rPr>
              <w:t xml:space="preserve">Clarification of </w:t>
            </w:r>
            <w:r w:rsidR="00CD4B80" w:rsidRPr="00CD4B80">
              <w:rPr>
                <w:lang w:eastAsia="zh-TW"/>
              </w:rPr>
              <w:t>5GS registration result value</w:t>
            </w:r>
            <w:r w:rsidRPr="004E5D99">
              <w:rPr>
                <w:lang w:eastAsia="zh-TW"/>
              </w:rPr>
              <w:t xml:space="preserv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ED7DB" w:rsidR="001E41F3" w:rsidRDefault="003E5AA6">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CE1AF" w:rsidR="001E41F3" w:rsidRDefault="003E5AA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D24A7" w:rsidR="001E41F3" w:rsidRPr="00D04689" w:rsidRDefault="00B3310D">
            <w:pPr>
              <w:pStyle w:val="CRCoverPage"/>
              <w:spacing w:after="0"/>
              <w:ind w:left="100"/>
              <w:rPr>
                <w:noProof/>
              </w:rPr>
            </w:pPr>
            <w:r w:rsidRPr="00D04689">
              <w:t>5GProtoc1</w:t>
            </w:r>
            <w:r w:rsidR="004F42E2" w:rsidRPr="00D04689">
              <w:t>8</w:t>
            </w:r>
          </w:p>
        </w:tc>
        <w:tc>
          <w:tcPr>
            <w:tcW w:w="567" w:type="dxa"/>
            <w:tcBorders>
              <w:left w:val="nil"/>
            </w:tcBorders>
          </w:tcPr>
          <w:p w14:paraId="61A86BCF" w14:textId="77777777" w:rsidR="001E41F3" w:rsidRPr="00D04689" w:rsidRDefault="001E41F3">
            <w:pPr>
              <w:pStyle w:val="CRCoverPage"/>
              <w:spacing w:after="0"/>
              <w:ind w:right="100"/>
              <w:rPr>
                <w:noProof/>
              </w:rPr>
            </w:pPr>
          </w:p>
        </w:tc>
        <w:tc>
          <w:tcPr>
            <w:tcW w:w="1417" w:type="dxa"/>
            <w:gridSpan w:val="3"/>
            <w:tcBorders>
              <w:left w:val="nil"/>
            </w:tcBorders>
          </w:tcPr>
          <w:p w14:paraId="153CBFB1" w14:textId="77777777" w:rsidR="001E41F3" w:rsidRPr="00D04689" w:rsidRDefault="001E41F3">
            <w:pPr>
              <w:pStyle w:val="CRCoverPage"/>
              <w:spacing w:after="0"/>
              <w:jc w:val="right"/>
              <w:rPr>
                <w:noProof/>
              </w:rPr>
            </w:pPr>
            <w:r w:rsidRPr="00D04689">
              <w:rPr>
                <w:b/>
                <w:i/>
                <w:noProof/>
              </w:rPr>
              <w:t>Date:</w:t>
            </w:r>
          </w:p>
        </w:tc>
        <w:tc>
          <w:tcPr>
            <w:tcW w:w="2127" w:type="dxa"/>
            <w:tcBorders>
              <w:right w:val="single" w:sz="4" w:space="0" w:color="auto"/>
            </w:tcBorders>
            <w:shd w:val="pct30" w:color="FFFF00" w:fill="auto"/>
          </w:tcPr>
          <w:p w14:paraId="56929475" w14:textId="61F9D9C0" w:rsidR="001E41F3" w:rsidRPr="00D04689" w:rsidRDefault="00B3310D">
            <w:pPr>
              <w:pStyle w:val="CRCoverPage"/>
              <w:spacing w:after="0"/>
              <w:ind w:left="100"/>
              <w:rPr>
                <w:noProof/>
              </w:rPr>
            </w:pPr>
            <w:r w:rsidRPr="00D04689">
              <w:t>2022-07-26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04689" w:rsidRDefault="001E41F3">
            <w:pPr>
              <w:pStyle w:val="CRCoverPage"/>
              <w:spacing w:after="0"/>
              <w:rPr>
                <w:noProof/>
                <w:sz w:val="8"/>
                <w:szCs w:val="8"/>
              </w:rPr>
            </w:pPr>
          </w:p>
        </w:tc>
        <w:tc>
          <w:tcPr>
            <w:tcW w:w="2267" w:type="dxa"/>
            <w:gridSpan w:val="2"/>
          </w:tcPr>
          <w:p w14:paraId="0FBCFC35" w14:textId="77777777" w:rsidR="001E41F3" w:rsidRPr="00D04689" w:rsidRDefault="001E41F3">
            <w:pPr>
              <w:pStyle w:val="CRCoverPage"/>
              <w:spacing w:after="0"/>
              <w:rPr>
                <w:noProof/>
                <w:sz w:val="8"/>
                <w:szCs w:val="8"/>
              </w:rPr>
            </w:pPr>
          </w:p>
        </w:tc>
        <w:tc>
          <w:tcPr>
            <w:tcW w:w="1417" w:type="dxa"/>
            <w:gridSpan w:val="3"/>
          </w:tcPr>
          <w:p w14:paraId="60243A9E" w14:textId="77777777" w:rsidR="001E41F3" w:rsidRPr="00D046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468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1CAD8" w:rsidR="001E41F3" w:rsidRPr="00D04689" w:rsidRDefault="008B6CCF" w:rsidP="00D24991">
            <w:pPr>
              <w:pStyle w:val="CRCoverPage"/>
              <w:spacing w:after="0"/>
              <w:ind w:left="100" w:right="-609"/>
              <w:rPr>
                <w:b/>
                <w:bCs/>
                <w:noProof/>
              </w:rPr>
            </w:pPr>
            <w:r w:rsidRPr="00D04689">
              <w:rPr>
                <w:b/>
                <w:bCs/>
              </w:rPr>
              <w:t>F</w:t>
            </w:r>
          </w:p>
        </w:tc>
        <w:tc>
          <w:tcPr>
            <w:tcW w:w="3402" w:type="dxa"/>
            <w:gridSpan w:val="5"/>
            <w:tcBorders>
              <w:left w:val="nil"/>
            </w:tcBorders>
          </w:tcPr>
          <w:p w14:paraId="617AE5C6" w14:textId="77777777" w:rsidR="001E41F3" w:rsidRPr="00D04689" w:rsidRDefault="001E41F3">
            <w:pPr>
              <w:pStyle w:val="CRCoverPage"/>
              <w:spacing w:after="0"/>
              <w:rPr>
                <w:noProof/>
              </w:rPr>
            </w:pPr>
          </w:p>
        </w:tc>
        <w:tc>
          <w:tcPr>
            <w:tcW w:w="1417" w:type="dxa"/>
            <w:gridSpan w:val="3"/>
            <w:tcBorders>
              <w:left w:val="nil"/>
            </w:tcBorders>
          </w:tcPr>
          <w:p w14:paraId="42CDCEE5" w14:textId="77777777" w:rsidR="001E41F3" w:rsidRPr="00D04689" w:rsidRDefault="001E41F3">
            <w:pPr>
              <w:pStyle w:val="CRCoverPage"/>
              <w:spacing w:after="0"/>
              <w:jc w:val="right"/>
              <w:rPr>
                <w:b/>
                <w:i/>
                <w:noProof/>
              </w:rPr>
            </w:pPr>
            <w:r w:rsidRPr="00D04689">
              <w:rPr>
                <w:b/>
                <w:i/>
                <w:noProof/>
              </w:rPr>
              <w:t>Release:</w:t>
            </w:r>
          </w:p>
        </w:tc>
        <w:tc>
          <w:tcPr>
            <w:tcW w:w="2127" w:type="dxa"/>
            <w:tcBorders>
              <w:right w:val="single" w:sz="4" w:space="0" w:color="auto"/>
            </w:tcBorders>
            <w:shd w:val="pct30" w:color="FFFF00" w:fill="auto"/>
          </w:tcPr>
          <w:p w14:paraId="6C870B98" w14:textId="07CC6B6B" w:rsidR="001E41F3" w:rsidRPr="00D04689" w:rsidRDefault="00B3310D">
            <w:pPr>
              <w:pStyle w:val="CRCoverPage"/>
              <w:spacing w:after="0"/>
              <w:ind w:left="100"/>
              <w:rPr>
                <w:noProof/>
              </w:rPr>
            </w:pPr>
            <w:r w:rsidRPr="00D04689">
              <w:t>Rel-1</w:t>
            </w:r>
            <w:r w:rsidR="004F42E2" w:rsidRPr="00D0468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D9A24" w14:textId="77777777" w:rsidR="0074428F" w:rsidRDefault="0074428F" w:rsidP="0074428F">
            <w:pPr>
              <w:pStyle w:val="B1"/>
            </w:pPr>
            <w:r>
              <w:rPr>
                <w:rFonts w:hint="eastAsia"/>
              </w:rPr>
              <w:t>I</w:t>
            </w:r>
            <w:r>
              <w:t>n current 5.5.1.2.4 / 5.5.1.3.4:</w:t>
            </w:r>
          </w:p>
          <w:p w14:paraId="4540ADFA" w14:textId="77777777" w:rsidR="0074428F" w:rsidRPr="0074428F" w:rsidRDefault="0074428F" w:rsidP="0074428F">
            <w:pPr>
              <w:pStyle w:val="B1"/>
              <w:ind w:leftChars="342" w:left="968"/>
              <w:rPr>
                <w:i/>
                <w:iCs/>
              </w:rPr>
            </w:pPr>
            <w:r w:rsidRPr="0074428F">
              <w:rPr>
                <w:i/>
                <w:iCs/>
              </w:rPr>
              <w:t>The AMF shall include the 5GS registration result IE in the REGISTRATION ACCEPT message. If the 5GS registration result IE value indicates:</w:t>
            </w:r>
          </w:p>
          <w:p w14:paraId="5D5F18E0" w14:textId="77777777" w:rsidR="0074428F" w:rsidRPr="0074428F" w:rsidRDefault="0074428F" w:rsidP="0074428F">
            <w:pPr>
              <w:pStyle w:val="B1"/>
              <w:ind w:leftChars="342" w:left="968"/>
              <w:rPr>
                <w:i/>
                <w:iCs/>
              </w:rPr>
            </w:pPr>
            <w:r w:rsidRPr="0074428F">
              <w:rPr>
                <w:i/>
                <w:iCs/>
              </w:rPr>
              <w:t>a)</w:t>
            </w:r>
            <w:r w:rsidRPr="0074428F">
              <w:rPr>
                <w:i/>
                <w:iCs/>
              </w:rPr>
              <w:tab/>
              <w:t>"3GPP access", the UE:</w:t>
            </w:r>
          </w:p>
          <w:p w14:paraId="244A270A" w14:textId="77777777" w:rsidR="0074428F" w:rsidRPr="0074428F" w:rsidRDefault="0074428F" w:rsidP="0074428F">
            <w:pPr>
              <w:pStyle w:val="B1"/>
              <w:ind w:leftChars="442" w:left="1168"/>
              <w:rPr>
                <w:i/>
                <w:iCs/>
              </w:rPr>
            </w:pPr>
            <w:r w:rsidRPr="0074428F">
              <w:rPr>
                <w:i/>
                <w:iCs/>
              </w:rPr>
              <w:t>-</w:t>
            </w:r>
            <w:r w:rsidRPr="0074428F">
              <w:rPr>
                <w:i/>
                <w:iCs/>
              </w:rPr>
              <w:tab/>
            </w:r>
            <w:r w:rsidRPr="0053065E">
              <w:rPr>
                <w:b/>
                <w:bCs/>
                <w:i/>
                <w:iCs/>
              </w:rPr>
              <w:t>shall</w:t>
            </w:r>
            <w:r w:rsidRPr="0074428F">
              <w:rPr>
                <w:i/>
                <w:iCs/>
              </w:rPr>
              <w:t xml:space="preserve"> consider itself as being registered to 3GPP access </w:t>
            </w:r>
            <w:r w:rsidRPr="002C10CF">
              <w:rPr>
                <w:i/>
                <w:iCs/>
                <w:highlight w:val="red"/>
              </w:rPr>
              <w:t>only</w:t>
            </w:r>
            <w:r w:rsidRPr="0074428F">
              <w:rPr>
                <w:i/>
                <w:iCs/>
              </w:rPr>
              <w:t>; and</w:t>
            </w:r>
          </w:p>
          <w:p w14:paraId="4BC8600E" w14:textId="77777777" w:rsidR="0074428F" w:rsidRPr="0074428F" w:rsidRDefault="0074428F" w:rsidP="0074428F">
            <w:pPr>
              <w:pStyle w:val="B1"/>
              <w:ind w:leftChars="442" w:left="1168"/>
              <w:rPr>
                <w:i/>
                <w:iCs/>
              </w:rPr>
            </w:pPr>
            <w:r w:rsidRPr="0074428F">
              <w:rPr>
                <w:i/>
                <w:iCs/>
              </w:rPr>
              <w:t>-</w:t>
            </w:r>
            <w:r w:rsidRPr="0074428F">
              <w:rPr>
                <w:i/>
                <w:iCs/>
              </w:rPr>
              <w:tab/>
              <w:t>if in 5GMM-REGISTERED state over non-3GPP access and on the same PLMN as 3GPP access, shall enter state 5GMM-DEREGISTERED.ATTEMPTING-REGISTRATION over non-3GPP access and set the 5GS update status to 5U2 NOT UPDATED over non-3GPP access;</w:t>
            </w:r>
          </w:p>
          <w:p w14:paraId="6119E67B" w14:textId="77777777" w:rsidR="0074428F" w:rsidRPr="0074428F" w:rsidRDefault="0074428F" w:rsidP="0074428F">
            <w:pPr>
              <w:pStyle w:val="B1"/>
              <w:ind w:leftChars="342" w:left="968"/>
              <w:rPr>
                <w:i/>
                <w:iCs/>
              </w:rPr>
            </w:pPr>
            <w:r w:rsidRPr="0074428F">
              <w:rPr>
                <w:i/>
                <w:iCs/>
              </w:rPr>
              <w:t>b)</w:t>
            </w:r>
            <w:r w:rsidRPr="0074428F">
              <w:rPr>
                <w:i/>
                <w:iCs/>
              </w:rPr>
              <w:tab/>
              <w:t>"Non-3GPP access", the UE:</w:t>
            </w:r>
          </w:p>
          <w:p w14:paraId="39ABDE04" w14:textId="77777777" w:rsidR="0074428F" w:rsidRPr="0074428F" w:rsidRDefault="0074428F" w:rsidP="0074428F">
            <w:pPr>
              <w:pStyle w:val="B1"/>
              <w:ind w:leftChars="442" w:left="1168"/>
              <w:rPr>
                <w:i/>
                <w:iCs/>
              </w:rPr>
            </w:pPr>
            <w:r w:rsidRPr="0074428F">
              <w:rPr>
                <w:i/>
                <w:iCs/>
              </w:rPr>
              <w:t>-</w:t>
            </w:r>
            <w:r w:rsidRPr="0074428F">
              <w:rPr>
                <w:i/>
                <w:iCs/>
              </w:rPr>
              <w:tab/>
            </w:r>
            <w:r w:rsidRPr="0053065E">
              <w:rPr>
                <w:b/>
                <w:bCs/>
                <w:i/>
                <w:iCs/>
              </w:rPr>
              <w:t>shall</w:t>
            </w:r>
            <w:r w:rsidRPr="0074428F">
              <w:rPr>
                <w:i/>
                <w:iCs/>
              </w:rPr>
              <w:t xml:space="preserve"> consider itself as being registered to non-3GPP access </w:t>
            </w:r>
            <w:r w:rsidRPr="002C10CF">
              <w:rPr>
                <w:i/>
                <w:iCs/>
                <w:highlight w:val="red"/>
              </w:rPr>
              <w:t>only</w:t>
            </w:r>
            <w:r w:rsidRPr="0074428F">
              <w:rPr>
                <w:i/>
                <w:iCs/>
              </w:rPr>
              <w:t>; and</w:t>
            </w:r>
          </w:p>
          <w:p w14:paraId="1171176C" w14:textId="77777777" w:rsidR="0074428F" w:rsidRPr="0074428F" w:rsidRDefault="0074428F" w:rsidP="0074428F">
            <w:pPr>
              <w:pStyle w:val="B1"/>
              <w:ind w:leftChars="442" w:left="1168"/>
              <w:rPr>
                <w:i/>
                <w:iCs/>
              </w:rPr>
            </w:pPr>
            <w:r w:rsidRPr="0074428F">
              <w:rPr>
                <w:i/>
                <w:iCs/>
              </w:rPr>
              <w:t>-</w:t>
            </w:r>
            <w:r w:rsidRPr="0074428F">
              <w:rPr>
                <w:i/>
                <w:iCs/>
              </w:rPr>
              <w:tab/>
              <w:t>if in the 5GMM-REGISTERED state over 3GPP access and is on the same PLMN as non-3GPP access, shall enter the state 5GMM-DEREGISTERED.ATTEMPTING-REGISTRATION over 3GPP access and set the 5GS update status to 5U2 NOT UPDATED over 3GPP access; or</w:t>
            </w:r>
          </w:p>
          <w:p w14:paraId="7E7E1035" w14:textId="3A9C4727" w:rsidR="0074428F" w:rsidRPr="0074428F" w:rsidRDefault="0074428F" w:rsidP="0074428F">
            <w:pPr>
              <w:pStyle w:val="B1"/>
              <w:ind w:leftChars="342" w:left="968"/>
              <w:rPr>
                <w:i/>
                <w:iCs/>
              </w:rPr>
            </w:pPr>
            <w:r w:rsidRPr="0074428F">
              <w:rPr>
                <w:i/>
                <w:iCs/>
              </w:rPr>
              <w:t>c)</w:t>
            </w:r>
            <w:r w:rsidRPr="0074428F">
              <w:rPr>
                <w:i/>
                <w:iCs/>
              </w:rPr>
              <w:tab/>
              <w:t xml:space="preserve">"3GPP access and Non-3GPP access", the UE </w:t>
            </w:r>
            <w:r w:rsidRPr="0053065E">
              <w:rPr>
                <w:b/>
                <w:bCs/>
                <w:i/>
                <w:iCs/>
              </w:rPr>
              <w:t>shall</w:t>
            </w:r>
            <w:r w:rsidRPr="0074428F">
              <w:rPr>
                <w:i/>
                <w:iCs/>
              </w:rPr>
              <w:t xml:space="preserve"> consider itself as being registered to </w:t>
            </w:r>
            <w:r w:rsidRPr="00157B21">
              <w:rPr>
                <w:i/>
                <w:iCs/>
                <w:highlight w:val="yellow"/>
              </w:rPr>
              <w:t>both 3GPP access and non-3GPP access</w:t>
            </w:r>
            <w:r w:rsidRPr="0074428F">
              <w:rPr>
                <w:i/>
                <w:iCs/>
              </w:rPr>
              <w:t>.</w:t>
            </w:r>
          </w:p>
          <w:p w14:paraId="33E7C528" w14:textId="4C4EDFBB" w:rsidR="0074428F" w:rsidRDefault="00CC2EFF" w:rsidP="0074428F">
            <w:pPr>
              <w:pStyle w:val="B1"/>
              <w:rPr>
                <w:lang w:eastAsia="zh-TW"/>
              </w:rPr>
            </w:pPr>
            <w:r>
              <w:rPr>
                <w:rFonts w:hint="eastAsia"/>
                <w:lang w:eastAsia="zh-TW"/>
              </w:rPr>
              <w:t>T</w:t>
            </w:r>
            <w:r>
              <w:rPr>
                <w:lang w:eastAsia="zh-TW"/>
              </w:rPr>
              <w:t>here are several problems of current handling:</w:t>
            </w:r>
          </w:p>
          <w:p w14:paraId="02760BD7" w14:textId="233856EB" w:rsidR="00CC2EFF" w:rsidRDefault="00CE13D2" w:rsidP="0074428F">
            <w:pPr>
              <w:pStyle w:val="B1"/>
              <w:rPr>
                <w:lang w:eastAsia="zh-TW"/>
              </w:rPr>
            </w:pPr>
            <w:r>
              <w:rPr>
                <w:lang w:eastAsia="zh-TW"/>
              </w:rPr>
              <w:t>&lt;</w:t>
            </w:r>
            <w:r>
              <w:rPr>
                <w:rFonts w:hint="eastAsia"/>
                <w:lang w:eastAsia="zh-TW"/>
              </w:rPr>
              <w:t>P</w:t>
            </w:r>
            <w:r>
              <w:rPr>
                <w:lang w:eastAsia="zh-TW"/>
              </w:rPr>
              <w:t xml:space="preserve">roblem Example </w:t>
            </w:r>
            <w:r w:rsidR="003F0C4E">
              <w:rPr>
                <w:rFonts w:hint="eastAsia"/>
                <w:lang w:eastAsia="zh-TW"/>
              </w:rPr>
              <w:t>1</w:t>
            </w:r>
            <w:r>
              <w:rPr>
                <w:lang w:eastAsia="zh-TW"/>
              </w:rPr>
              <w:t xml:space="preserve">&gt; Assume UE is </w:t>
            </w:r>
            <w:r w:rsidR="00157B21">
              <w:rPr>
                <w:lang w:eastAsia="zh-TW"/>
              </w:rPr>
              <w:t xml:space="preserve">not </w:t>
            </w:r>
            <w:r>
              <w:rPr>
                <w:lang w:eastAsia="zh-TW"/>
              </w:rPr>
              <w:t xml:space="preserve">registered to </w:t>
            </w:r>
            <w:r w:rsidR="00157B21">
              <w:rPr>
                <w:lang w:eastAsia="zh-TW"/>
              </w:rPr>
              <w:t>Non</w:t>
            </w:r>
            <w:r>
              <w:rPr>
                <w:lang w:eastAsia="zh-TW"/>
              </w:rPr>
              <w:t xml:space="preserve">3GPPAccess, </w:t>
            </w:r>
            <w:r w:rsidR="00157B21">
              <w:rPr>
                <w:lang w:eastAsia="zh-TW"/>
              </w:rPr>
              <w:t xml:space="preserve">and </w:t>
            </w:r>
            <w:r>
              <w:rPr>
                <w:lang w:eastAsia="zh-TW"/>
              </w:rPr>
              <w:t>UE trigger registration to PLMN#2-3GPPAccess, and receive REGISTRATION_ACCEPT.</w:t>
            </w:r>
            <w:r w:rsidRPr="002C10CF">
              <w:rPr>
                <w:lang w:eastAsia="zh-TW"/>
              </w:rPr>
              <w:t>5GS registration result</w:t>
            </w:r>
            <w:r>
              <w:rPr>
                <w:lang w:eastAsia="zh-TW"/>
              </w:rPr>
              <w:t>==</w:t>
            </w:r>
            <w:r w:rsidR="00157B21" w:rsidRPr="0074428F">
              <w:rPr>
                <w:i/>
                <w:iCs/>
              </w:rPr>
              <w:t xml:space="preserve">"3GPP access and </w:t>
            </w:r>
            <w:r w:rsidR="00157B21" w:rsidRPr="0074428F">
              <w:rPr>
                <w:i/>
                <w:iCs/>
              </w:rPr>
              <w:lastRenderedPageBreak/>
              <w:t>Non-3GPP access"</w:t>
            </w:r>
            <w:r>
              <w:rPr>
                <w:lang w:eastAsia="zh-TW"/>
              </w:rPr>
              <w:t xml:space="preserve">, per current handling the UE: </w:t>
            </w:r>
            <w:r w:rsidR="00157B21" w:rsidRPr="0074428F">
              <w:rPr>
                <w:i/>
                <w:iCs/>
              </w:rPr>
              <w:t xml:space="preserve">shall consider itself as being registered to </w:t>
            </w:r>
            <w:r w:rsidR="00157B21" w:rsidRPr="00157B21">
              <w:rPr>
                <w:i/>
                <w:iCs/>
                <w:highlight w:val="yellow"/>
              </w:rPr>
              <w:t>both 3GPP access and non-3GPP access</w:t>
            </w:r>
            <w:r w:rsidRPr="002C10CF">
              <w:rPr>
                <w:lang w:eastAsia="zh-TW"/>
              </w:rPr>
              <w:t xml:space="preserve">, this is not correct because in this scenario the UE shall consider itself registeterd to </w:t>
            </w:r>
            <w:r w:rsidR="00157B21">
              <w:rPr>
                <w:lang w:eastAsia="zh-TW"/>
              </w:rPr>
              <w:t xml:space="preserve">PLMN#2-3GPPAccess </w:t>
            </w:r>
            <w:r w:rsidR="00157B21" w:rsidRPr="00157B21">
              <w:rPr>
                <w:b/>
                <w:bCs/>
                <w:color w:val="F79646" w:themeColor="accent6"/>
                <w:lang w:eastAsia="zh-TW"/>
              </w:rPr>
              <w:t>only</w:t>
            </w:r>
            <w:r w:rsidR="00157B21">
              <w:rPr>
                <w:b/>
                <w:bCs/>
                <w:color w:val="F79646" w:themeColor="accent6"/>
                <w:lang w:eastAsia="zh-TW"/>
              </w:rPr>
              <w:t xml:space="preserve"> </w:t>
            </w:r>
            <w:r w:rsidR="00157B21" w:rsidRPr="00157B21">
              <w:rPr>
                <w:lang w:eastAsia="zh-TW"/>
              </w:rPr>
              <w:t xml:space="preserve">and consider itself </w:t>
            </w:r>
            <w:r w:rsidR="00157B21" w:rsidRPr="00F06D01">
              <w:rPr>
                <w:color w:val="F79646" w:themeColor="accent6"/>
                <w:lang w:eastAsia="zh-TW"/>
              </w:rPr>
              <w:t>not registered to Non3GPPAccess</w:t>
            </w:r>
            <w:r w:rsidR="00157B21" w:rsidRPr="00157B21">
              <w:rPr>
                <w:lang w:eastAsia="zh-TW"/>
              </w:rPr>
              <w:t xml:space="preserve"> yet</w:t>
            </w:r>
            <w:r>
              <w:rPr>
                <w:lang w:eastAsia="zh-TW"/>
              </w:rPr>
              <w:t>.</w:t>
            </w:r>
          </w:p>
          <w:p w14:paraId="1966097A" w14:textId="3ED5097A" w:rsidR="00AA57E7" w:rsidRDefault="006F7D70" w:rsidP="000F2A7D">
            <w:pPr>
              <w:pStyle w:val="B1"/>
              <w:ind w:leftChars="342" w:left="968"/>
              <w:rPr>
                <w:lang w:eastAsia="zh-TW"/>
              </w:rPr>
            </w:pPr>
            <w:r>
              <w:rPr>
                <w:noProof/>
              </w:rPr>
              <w:drawing>
                <wp:inline distT="0" distB="0" distL="0" distR="0" wp14:anchorId="0DD96643" wp14:editId="2AA126E8">
                  <wp:extent cx="3362439" cy="1995805"/>
                  <wp:effectExtent l="0" t="0" r="9525" b="444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3451" cy="2008277"/>
                          </a:xfrm>
                          <a:prstGeom prst="rect">
                            <a:avLst/>
                          </a:prstGeom>
                        </pic:spPr>
                      </pic:pic>
                    </a:graphicData>
                  </a:graphic>
                </wp:inline>
              </w:drawing>
            </w:r>
          </w:p>
          <w:p w14:paraId="763983FA" w14:textId="0A02D527" w:rsidR="00157B21" w:rsidRDefault="00157B21" w:rsidP="0074428F">
            <w:pPr>
              <w:pStyle w:val="B1"/>
              <w:rPr>
                <w:lang w:eastAsia="zh-TW"/>
              </w:rPr>
            </w:pPr>
            <w:r>
              <w:rPr>
                <w:lang w:eastAsia="zh-TW"/>
              </w:rPr>
              <w:t>&lt;</w:t>
            </w:r>
            <w:r>
              <w:rPr>
                <w:rFonts w:hint="eastAsia"/>
                <w:lang w:eastAsia="zh-TW"/>
              </w:rPr>
              <w:t>P</w:t>
            </w:r>
            <w:r>
              <w:rPr>
                <w:lang w:eastAsia="zh-TW"/>
              </w:rPr>
              <w:t xml:space="preserve">roblem Example </w:t>
            </w:r>
            <w:r w:rsidR="003F0C4E">
              <w:rPr>
                <w:rFonts w:hint="eastAsia"/>
                <w:lang w:eastAsia="zh-TW"/>
              </w:rPr>
              <w:t>2</w:t>
            </w:r>
            <w:r>
              <w:rPr>
                <w:lang w:eastAsia="zh-TW"/>
              </w:rPr>
              <w:t>&gt; Assume UE is not registered to</w:t>
            </w:r>
            <w:r w:rsidR="00562DBA">
              <w:rPr>
                <w:lang w:eastAsia="zh-TW"/>
              </w:rPr>
              <w:t xml:space="preserve"> </w:t>
            </w:r>
            <w:r>
              <w:rPr>
                <w:lang w:eastAsia="zh-TW"/>
              </w:rPr>
              <w:t>Non3GPPAccess, and UE trigger registration to PLMN#2-3GPPAccess, and receive REGISTRATION_ACCEPT.</w:t>
            </w:r>
            <w:r w:rsidRPr="002C10CF">
              <w:rPr>
                <w:lang w:eastAsia="zh-TW"/>
              </w:rPr>
              <w:t>5GS registration result</w:t>
            </w:r>
            <w:r>
              <w:rPr>
                <w:lang w:eastAsia="zh-TW"/>
              </w:rPr>
              <w:t>==</w:t>
            </w:r>
            <w:r w:rsidRPr="0074428F">
              <w:rPr>
                <w:i/>
                <w:iCs/>
              </w:rPr>
              <w:t>"</w:t>
            </w:r>
            <w:r w:rsidR="00562DBA">
              <w:rPr>
                <w:i/>
                <w:iCs/>
              </w:rPr>
              <w:t>Non-</w:t>
            </w:r>
            <w:r w:rsidRPr="0074428F">
              <w:rPr>
                <w:i/>
                <w:iCs/>
              </w:rPr>
              <w:t>3GPP access "</w:t>
            </w:r>
            <w:r>
              <w:rPr>
                <w:lang w:eastAsia="zh-TW"/>
              </w:rPr>
              <w:t xml:space="preserve">, per current handling the UE: </w:t>
            </w:r>
            <w:r w:rsidR="00562DBA" w:rsidRPr="0074428F">
              <w:rPr>
                <w:i/>
                <w:iCs/>
              </w:rPr>
              <w:t>shall consider itself as being registered to non-3GPP acc</w:t>
            </w:r>
            <w:r w:rsidR="00562DBA" w:rsidRPr="00562DBA">
              <w:rPr>
                <w:i/>
                <w:iCs/>
              </w:rPr>
              <w:t>ess only</w:t>
            </w:r>
            <w:r w:rsidRPr="00562DBA">
              <w:rPr>
                <w:lang w:eastAsia="zh-TW"/>
              </w:rPr>
              <w:t>, th</w:t>
            </w:r>
            <w:r w:rsidRPr="002C10CF">
              <w:rPr>
                <w:lang w:eastAsia="zh-TW"/>
              </w:rPr>
              <w:t>is is not correct</w:t>
            </w:r>
            <w:r>
              <w:rPr>
                <w:lang w:eastAsia="zh-TW"/>
              </w:rPr>
              <w:t>.</w:t>
            </w:r>
            <w:r w:rsidR="00562DBA">
              <w:rPr>
                <w:lang w:eastAsia="zh-TW"/>
              </w:rPr>
              <w:t xml:space="preserve"> In our view for this case the UE shall consider itself registered to PLMN#2-3GPPAccess</w:t>
            </w:r>
            <w:r w:rsidR="00C51689">
              <w:rPr>
                <w:lang w:eastAsia="zh-TW"/>
              </w:rPr>
              <w:t xml:space="preserve"> (i.e., the access over which the </w:t>
            </w:r>
            <w:r w:rsidR="00AB651B">
              <w:rPr>
                <w:lang w:eastAsia="zh-TW"/>
              </w:rPr>
              <w:t>REGISTRATION_ACCEPT is sent over</w:t>
            </w:r>
            <w:r w:rsidR="00C51689">
              <w:rPr>
                <w:lang w:eastAsia="zh-TW"/>
              </w:rPr>
              <w:t>)</w:t>
            </w:r>
            <w:r w:rsidR="00562DBA">
              <w:rPr>
                <w:lang w:eastAsia="zh-TW"/>
              </w:rPr>
              <w:t>.</w:t>
            </w:r>
          </w:p>
          <w:p w14:paraId="54946CAA" w14:textId="77777777" w:rsidR="002B7DE9" w:rsidRDefault="002B7DE9" w:rsidP="000F2A7D">
            <w:pPr>
              <w:pStyle w:val="B1"/>
              <w:ind w:leftChars="342" w:left="968"/>
              <w:rPr>
                <w:lang w:eastAsia="zh-TW"/>
              </w:rPr>
            </w:pPr>
            <w:r>
              <w:rPr>
                <w:noProof/>
              </w:rPr>
              <w:drawing>
                <wp:inline distT="0" distB="0" distL="0" distR="0" wp14:anchorId="32BF0F7D" wp14:editId="66C20241">
                  <wp:extent cx="3329733" cy="2252980"/>
                  <wp:effectExtent l="0" t="0" r="444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39955" cy="2259897"/>
                          </a:xfrm>
                          <a:prstGeom prst="rect">
                            <a:avLst/>
                          </a:prstGeom>
                        </pic:spPr>
                      </pic:pic>
                    </a:graphicData>
                  </a:graphic>
                </wp:inline>
              </w:drawing>
            </w:r>
          </w:p>
          <w:p w14:paraId="5D19A579" w14:textId="0EC1C57E" w:rsidR="003F0C4E" w:rsidRDefault="003F0C4E" w:rsidP="003F0C4E">
            <w:pPr>
              <w:pStyle w:val="B1"/>
              <w:rPr>
                <w:lang w:eastAsia="zh-TW"/>
              </w:rPr>
            </w:pPr>
            <w:r>
              <w:rPr>
                <w:lang w:eastAsia="zh-TW"/>
              </w:rPr>
              <w:t>&lt;</w:t>
            </w:r>
            <w:r>
              <w:rPr>
                <w:rFonts w:hint="eastAsia"/>
                <w:lang w:eastAsia="zh-TW"/>
              </w:rPr>
              <w:t>P</w:t>
            </w:r>
            <w:r>
              <w:rPr>
                <w:lang w:eastAsia="zh-TW"/>
              </w:rPr>
              <w:t xml:space="preserve">roblem Example </w:t>
            </w:r>
            <w:r>
              <w:rPr>
                <w:rFonts w:hint="eastAsia"/>
                <w:lang w:eastAsia="zh-TW"/>
              </w:rPr>
              <w:t>3</w:t>
            </w:r>
            <w:r>
              <w:rPr>
                <w:lang w:eastAsia="zh-TW"/>
              </w:rPr>
              <w:t>&gt; Assume UE is registered to PLMN#1-Non3GPPAccess, then UE trigger registration to PLMN#2-3GPPAccess, and receive REGISTRATION_ACCEPT.</w:t>
            </w:r>
            <w:r w:rsidRPr="002C10CF">
              <w:rPr>
                <w:lang w:eastAsia="zh-TW"/>
              </w:rPr>
              <w:t>5GS registration result</w:t>
            </w:r>
            <w:r>
              <w:rPr>
                <w:lang w:eastAsia="zh-TW"/>
              </w:rPr>
              <w:t xml:space="preserve">=="3GPP access", per current handling the UE: </w:t>
            </w:r>
            <w:r w:rsidRPr="0074428F">
              <w:rPr>
                <w:i/>
                <w:iCs/>
              </w:rPr>
              <w:t xml:space="preserve">shall consider itself as being registered to 3GPP access </w:t>
            </w:r>
            <w:r w:rsidRPr="002C10CF">
              <w:rPr>
                <w:i/>
                <w:iCs/>
                <w:highlight w:val="red"/>
              </w:rPr>
              <w:t>only</w:t>
            </w:r>
            <w:r w:rsidRPr="002C10CF">
              <w:rPr>
                <w:lang w:eastAsia="zh-TW"/>
              </w:rPr>
              <w:t xml:space="preserve">, this is not correct because in this scenario the UE shall consider itself registeterd to </w:t>
            </w:r>
            <w:r>
              <w:rPr>
                <w:lang w:eastAsia="zh-TW"/>
              </w:rPr>
              <w:t>PLMN#1-Non3GPPAccess and also registered to PLMN#2-3GPPAccess.</w:t>
            </w:r>
          </w:p>
          <w:p w14:paraId="708AA7DE" w14:textId="1D4455A0" w:rsidR="003F0C4E" w:rsidRDefault="003F0C4E" w:rsidP="003F0C4E">
            <w:pPr>
              <w:pStyle w:val="B1"/>
              <w:ind w:leftChars="342" w:left="968"/>
              <w:rPr>
                <w:lang w:eastAsia="zh-TW"/>
              </w:rPr>
            </w:pPr>
            <w:r>
              <w:rPr>
                <w:noProof/>
              </w:rPr>
              <w:lastRenderedPageBreak/>
              <w:drawing>
                <wp:inline distT="0" distB="0" distL="0" distR="0" wp14:anchorId="36620914" wp14:editId="6A030CCB">
                  <wp:extent cx="3319462" cy="2102842"/>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43601" cy="2118134"/>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0E86C" w14:textId="7DFCB0D0" w:rsidR="00887C2E" w:rsidRDefault="00887C2E" w:rsidP="00887C2E">
            <w:pPr>
              <w:pStyle w:val="CRCoverPage"/>
              <w:spacing w:after="0"/>
              <w:ind w:left="100"/>
              <w:rPr>
                <w:lang w:eastAsia="zh-TW"/>
              </w:rPr>
            </w:pPr>
            <w:r>
              <w:rPr>
                <w:rFonts w:hint="eastAsia"/>
                <w:noProof/>
                <w:lang w:eastAsia="zh-TW"/>
              </w:rPr>
              <w:t>F</w:t>
            </w:r>
            <w:r>
              <w:rPr>
                <w:noProof/>
                <w:lang w:eastAsia="zh-TW"/>
              </w:rPr>
              <w:t xml:space="preserve">or </w:t>
            </w:r>
            <w:r>
              <w:rPr>
                <w:lang w:eastAsia="zh-TW"/>
              </w:rPr>
              <w:t>&lt;</w:t>
            </w:r>
            <w:r>
              <w:rPr>
                <w:rFonts w:hint="eastAsia"/>
                <w:lang w:eastAsia="zh-TW"/>
              </w:rPr>
              <w:t>P</w:t>
            </w:r>
            <w:r>
              <w:rPr>
                <w:lang w:eastAsia="zh-TW"/>
              </w:rPr>
              <w:t xml:space="preserve">roblem Example </w:t>
            </w:r>
            <w:r w:rsidR="006830C4">
              <w:rPr>
                <w:rFonts w:hint="eastAsia"/>
                <w:lang w:eastAsia="zh-TW"/>
              </w:rPr>
              <w:t>1</w:t>
            </w:r>
            <w:r>
              <w:rPr>
                <w:lang w:eastAsia="zh-TW"/>
              </w:rPr>
              <w:t xml:space="preserve">&gt;, </w:t>
            </w:r>
            <w:r w:rsidRPr="002C10CF">
              <w:rPr>
                <w:lang w:eastAsia="zh-TW"/>
              </w:rPr>
              <w:t xml:space="preserve">the UE </w:t>
            </w:r>
            <w:r w:rsidR="006D07D5" w:rsidRPr="002C10CF">
              <w:rPr>
                <w:lang w:eastAsia="zh-TW"/>
              </w:rPr>
              <w:t>consider</w:t>
            </w:r>
            <w:r w:rsidR="006D07D5">
              <w:rPr>
                <w:lang w:eastAsia="zh-TW"/>
              </w:rPr>
              <w:t>s</w:t>
            </w:r>
            <w:r w:rsidR="006D07D5" w:rsidRPr="002C10CF">
              <w:rPr>
                <w:lang w:eastAsia="zh-TW"/>
              </w:rPr>
              <w:t xml:space="preserve"> itself registeterd to </w:t>
            </w:r>
            <w:r w:rsidR="006D07D5">
              <w:rPr>
                <w:lang w:eastAsia="zh-TW"/>
              </w:rPr>
              <w:t xml:space="preserve">PLMN#2-3GPPAccess </w:t>
            </w:r>
            <w:r w:rsidR="006D07D5" w:rsidRPr="00157B21">
              <w:rPr>
                <w:b/>
                <w:bCs/>
                <w:color w:val="F79646" w:themeColor="accent6"/>
                <w:lang w:eastAsia="zh-TW"/>
              </w:rPr>
              <w:t>only</w:t>
            </w:r>
            <w:r w:rsidR="006D07D5">
              <w:rPr>
                <w:b/>
                <w:bCs/>
                <w:color w:val="F79646" w:themeColor="accent6"/>
                <w:lang w:eastAsia="zh-TW"/>
              </w:rPr>
              <w:t xml:space="preserve"> </w:t>
            </w:r>
            <w:r w:rsidR="006D07D5" w:rsidRPr="00157B21">
              <w:rPr>
                <w:lang w:eastAsia="zh-TW"/>
              </w:rPr>
              <w:t xml:space="preserve">and consider itself </w:t>
            </w:r>
            <w:r w:rsidR="006D07D5" w:rsidRPr="00F06D01">
              <w:rPr>
                <w:color w:val="F79646" w:themeColor="accent6"/>
                <w:lang w:eastAsia="zh-TW"/>
              </w:rPr>
              <w:t>not registered to Non3GPPAccess</w:t>
            </w:r>
            <w:r w:rsidR="006D07D5" w:rsidRPr="00157B21">
              <w:rPr>
                <w:lang w:eastAsia="zh-TW"/>
              </w:rPr>
              <w:t xml:space="preserve"> yet</w:t>
            </w:r>
            <w:r>
              <w:rPr>
                <w:lang w:eastAsia="zh-TW"/>
              </w:rPr>
              <w:t>.</w:t>
            </w:r>
          </w:p>
          <w:p w14:paraId="4CD0A966" w14:textId="77777777" w:rsidR="00887C2E" w:rsidRDefault="00887C2E" w:rsidP="006D07D5">
            <w:pPr>
              <w:pStyle w:val="CRCoverPage"/>
              <w:spacing w:after="0"/>
              <w:ind w:left="100"/>
              <w:rPr>
                <w:lang w:eastAsia="zh-TW"/>
              </w:rPr>
            </w:pPr>
            <w:r>
              <w:rPr>
                <w:rFonts w:hint="eastAsia"/>
                <w:noProof/>
                <w:lang w:eastAsia="zh-TW"/>
              </w:rPr>
              <w:t>F</w:t>
            </w:r>
            <w:r>
              <w:rPr>
                <w:noProof/>
                <w:lang w:eastAsia="zh-TW"/>
              </w:rPr>
              <w:t xml:space="preserve">or </w:t>
            </w:r>
            <w:r>
              <w:rPr>
                <w:lang w:eastAsia="zh-TW"/>
              </w:rPr>
              <w:t>&lt;</w:t>
            </w:r>
            <w:r>
              <w:rPr>
                <w:rFonts w:hint="eastAsia"/>
                <w:lang w:eastAsia="zh-TW"/>
              </w:rPr>
              <w:t>P</w:t>
            </w:r>
            <w:r>
              <w:rPr>
                <w:lang w:eastAsia="zh-TW"/>
              </w:rPr>
              <w:t xml:space="preserve">roblem Example </w:t>
            </w:r>
            <w:r w:rsidR="006830C4">
              <w:rPr>
                <w:rFonts w:hint="eastAsia"/>
                <w:lang w:eastAsia="zh-TW"/>
              </w:rPr>
              <w:t>2</w:t>
            </w:r>
            <w:r>
              <w:rPr>
                <w:lang w:eastAsia="zh-TW"/>
              </w:rPr>
              <w:t xml:space="preserve">&gt;, </w:t>
            </w:r>
            <w:r w:rsidRPr="002C10CF">
              <w:rPr>
                <w:lang w:eastAsia="zh-TW"/>
              </w:rPr>
              <w:t>the UE consider</w:t>
            </w:r>
            <w:r>
              <w:rPr>
                <w:lang w:eastAsia="zh-TW"/>
              </w:rPr>
              <w:t>s</w:t>
            </w:r>
            <w:r w:rsidRPr="002C10CF">
              <w:rPr>
                <w:lang w:eastAsia="zh-TW"/>
              </w:rPr>
              <w:t xml:space="preserve"> </w:t>
            </w:r>
            <w:r w:rsidR="006D07D5">
              <w:rPr>
                <w:lang w:eastAsia="zh-TW"/>
              </w:rPr>
              <w:t>itself registered to PLMN#2-3GPPAccess</w:t>
            </w:r>
            <w:r w:rsidR="004130EE">
              <w:rPr>
                <w:lang w:eastAsia="zh-TW"/>
              </w:rPr>
              <w:t xml:space="preserve"> (i.e., the access over which the REGISTRATION_ACCEPT is sent over).</w:t>
            </w:r>
          </w:p>
          <w:p w14:paraId="31C656EC" w14:textId="42A1B943" w:rsidR="006830C4" w:rsidRPr="00887C2E" w:rsidRDefault="006830C4" w:rsidP="006830C4">
            <w:pPr>
              <w:pStyle w:val="CRCoverPage"/>
              <w:spacing w:after="0"/>
              <w:ind w:left="100"/>
              <w:rPr>
                <w:lang w:eastAsia="zh-TW"/>
              </w:rPr>
            </w:pPr>
            <w:r>
              <w:rPr>
                <w:rFonts w:hint="eastAsia"/>
                <w:noProof/>
                <w:lang w:eastAsia="zh-TW"/>
              </w:rPr>
              <w:t>F</w:t>
            </w:r>
            <w:r>
              <w:rPr>
                <w:noProof/>
                <w:lang w:eastAsia="zh-TW"/>
              </w:rPr>
              <w:t xml:space="preserve">or </w:t>
            </w:r>
            <w:r>
              <w:rPr>
                <w:lang w:eastAsia="zh-TW"/>
              </w:rPr>
              <w:t>&lt;</w:t>
            </w:r>
            <w:r>
              <w:rPr>
                <w:rFonts w:hint="eastAsia"/>
                <w:lang w:eastAsia="zh-TW"/>
              </w:rPr>
              <w:t>P</w:t>
            </w:r>
            <w:r>
              <w:rPr>
                <w:lang w:eastAsia="zh-TW"/>
              </w:rPr>
              <w:t xml:space="preserve">roblem Example </w:t>
            </w:r>
            <w:r>
              <w:rPr>
                <w:rFonts w:hint="eastAsia"/>
                <w:lang w:eastAsia="zh-TW"/>
              </w:rPr>
              <w:t>3</w:t>
            </w:r>
            <w:r>
              <w:rPr>
                <w:lang w:eastAsia="zh-TW"/>
              </w:rPr>
              <w:t xml:space="preserve">&gt;, </w:t>
            </w:r>
            <w:r w:rsidRPr="002C10CF">
              <w:rPr>
                <w:lang w:eastAsia="zh-TW"/>
              </w:rPr>
              <w:t>the UE consider</w:t>
            </w:r>
            <w:r>
              <w:rPr>
                <w:lang w:eastAsia="zh-TW"/>
              </w:rPr>
              <w:t>s</w:t>
            </w:r>
            <w:r w:rsidRPr="002C10CF">
              <w:rPr>
                <w:lang w:eastAsia="zh-TW"/>
              </w:rPr>
              <w:t xml:space="preserve"> itself registeterd to </w:t>
            </w:r>
            <w:r>
              <w:rPr>
                <w:lang w:eastAsia="zh-TW"/>
              </w:rPr>
              <w:t>PLMN#1-Non3GPPAccess and also registered to PLMN#2-3GPPAccess.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C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2CFE7" w:rsidR="001E41F3" w:rsidRDefault="00D3503B">
            <w:pPr>
              <w:pStyle w:val="CRCoverPage"/>
              <w:spacing w:after="0"/>
              <w:ind w:left="100"/>
              <w:rPr>
                <w:noProof/>
                <w:lang w:eastAsia="zh-TW"/>
              </w:rPr>
            </w:pPr>
            <w:r>
              <w:rPr>
                <w:rFonts w:hint="eastAsia"/>
                <w:noProof/>
                <w:lang w:eastAsia="zh-TW"/>
              </w:rPr>
              <w:t>W</w:t>
            </w:r>
            <w:r>
              <w:rPr>
                <w:noProof/>
                <w:lang w:eastAsia="zh-TW"/>
              </w:rPr>
              <w:t>rong UE registration status handling (e.g., UE should be in deregistered state over a certain acccess but it is in registered state over that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147D7" w:rsidR="001E41F3" w:rsidRDefault="00D3503B">
            <w:pPr>
              <w:pStyle w:val="CRCoverPage"/>
              <w:spacing w:after="0"/>
              <w:ind w:left="100"/>
              <w:rPr>
                <w:noProof/>
                <w:lang w:eastAsia="zh-TW"/>
              </w:rPr>
            </w:pPr>
            <w:r>
              <w:rPr>
                <w:rFonts w:hint="eastAsia"/>
                <w:noProof/>
                <w:lang w:eastAsia="zh-TW"/>
              </w:rPr>
              <w:t>5</w:t>
            </w:r>
            <w:r>
              <w:rPr>
                <w:noProof/>
                <w:lang w:eastAsia="zh-TW"/>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4A8B4" w:rsidR="001E41F3" w:rsidRDefault="00EC43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C8BF6E" w:rsidR="001E41F3" w:rsidRDefault="00EC430D">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4C816" w:rsidR="001E41F3" w:rsidRDefault="00EC43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9D260BF" w14:textId="77777777" w:rsidR="00DE1E06" w:rsidRPr="006B5418" w:rsidRDefault="00DE1E06" w:rsidP="00DE1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Change * * * *</w:t>
      </w:r>
    </w:p>
    <w:p w14:paraId="6EFE060B" w14:textId="77777777" w:rsidR="00395BF4" w:rsidRDefault="00395BF4" w:rsidP="00395BF4">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06796163"/>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223AB88D" w14:textId="77777777" w:rsidR="00395BF4" w:rsidRDefault="00395BF4" w:rsidP="00395BF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1C6CA12" w14:textId="77777777" w:rsidR="00395BF4" w:rsidRDefault="00395BF4" w:rsidP="00395BF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242EE02" w14:textId="77777777" w:rsidR="00395BF4" w:rsidRPr="00CC0C94" w:rsidRDefault="00395BF4" w:rsidP="00395B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CB1718E" w14:textId="77777777" w:rsidR="00395BF4" w:rsidRPr="00CC0C94" w:rsidRDefault="00395BF4" w:rsidP="00395B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E5E4296" w14:textId="77777777" w:rsidR="00395BF4" w:rsidRDefault="00395BF4" w:rsidP="00395BF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12D317C" w14:textId="77777777" w:rsidR="00395BF4" w:rsidRDefault="00395BF4" w:rsidP="00395BF4">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DD03657" w14:textId="77777777" w:rsidR="00395BF4" w:rsidRDefault="00395BF4" w:rsidP="00395BF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7C18EB6" w14:textId="77777777" w:rsidR="00395BF4" w:rsidRDefault="00395BF4" w:rsidP="00395BF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78C8D31" w14:textId="77777777" w:rsidR="00395BF4" w:rsidRDefault="00395BF4" w:rsidP="00395BF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6119007" w14:textId="77777777" w:rsidR="00395BF4" w:rsidRPr="00A01A68" w:rsidRDefault="00395BF4" w:rsidP="00395BF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ACF46DE" w14:textId="77777777" w:rsidR="00395BF4" w:rsidRDefault="00395BF4" w:rsidP="00395BF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CDE82D3" w14:textId="77777777" w:rsidR="00395BF4" w:rsidRDefault="00395BF4" w:rsidP="00395BF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F4D99C4" w14:textId="77777777" w:rsidR="00395BF4" w:rsidRDefault="00395BF4" w:rsidP="00395BF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10C81F" w14:textId="77777777" w:rsidR="00395BF4" w:rsidRDefault="00395BF4" w:rsidP="00395B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1DA37E2" w14:textId="77777777" w:rsidR="00395BF4" w:rsidRDefault="00395BF4" w:rsidP="00395BF4">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B9EC539" w14:textId="77777777" w:rsidR="00395BF4" w:rsidRDefault="00395BF4" w:rsidP="00395BF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500F9BD" w14:textId="77777777" w:rsidR="00395BF4" w:rsidRPr="00CC0C94" w:rsidRDefault="00395BF4" w:rsidP="00395B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179C64A" w14:textId="77777777" w:rsidR="00395BF4" w:rsidRDefault="00395BF4" w:rsidP="00395BF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7B8DDD2" w14:textId="77777777" w:rsidR="00395BF4" w:rsidRPr="00CC0C94" w:rsidRDefault="00395BF4" w:rsidP="00395BF4">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A22B26F" w14:textId="77777777" w:rsidR="00395BF4" w:rsidRDefault="00395BF4" w:rsidP="00395BF4">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0240A96" w14:textId="77777777" w:rsidR="00395BF4" w:rsidRDefault="00395BF4" w:rsidP="00395BF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1B71A86" w14:textId="77777777" w:rsidR="00395BF4" w:rsidRPr="00B11206" w:rsidRDefault="00395BF4" w:rsidP="00395BF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8814E3C" w14:textId="77777777" w:rsidR="00395BF4" w:rsidRDefault="00395BF4" w:rsidP="00395BF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3A33F8A" w14:textId="77777777" w:rsidR="00395BF4" w:rsidRDefault="00395BF4" w:rsidP="00395BF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8C998FA" w14:textId="77777777" w:rsidR="00395BF4" w:rsidRDefault="00395BF4" w:rsidP="00395BF4">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8FE94CC" w14:textId="77777777" w:rsidR="00395BF4" w:rsidRDefault="00395BF4" w:rsidP="00395BF4">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99F381D" w14:textId="77777777" w:rsidR="00395BF4" w:rsidRPr="008C0E61" w:rsidRDefault="00395BF4" w:rsidP="00395BF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C38A0DB" w14:textId="77777777" w:rsidR="00395BF4" w:rsidRPr="008D17FF" w:rsidRDefault="00395BF4" w:rsidP="00395BF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37FAFC0" w14:textId="77777777" w:rsidR="00395BF4" w:rsidRPr="008D17FF" w:rsidRDefault="00395BF4" w:rsidP="00395BF4">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4862973" w14:textId="77777777" w:rsidR="00395BF4" w:rsidRDefault="00395BF4" w:rsidP="00395BF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9F0EC4D" w14:textId="77777777" w:rsidR="00395BF4" w:rsidRPr="00FE320E" w:rsidRDefault="00395BF4" w:rsidP="00395B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AA649C6" w14:textId="77777777" w:rsidR="00395BF4" w:rsidRDefault="00395BF4" w:rsidP="00395BF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868F7E3" w14:textId="77777777" w:rsidR="00395BF4" w:rsidRDefault="00395BF4" w:rsidP="00395BF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FA99D3" w14:textId="77777777" w:rsidR="00395BF4" w:rsidRDefault="00395BF4" w:rsidP="00395BF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1EC361B" w14:textId="77777777" w:rsidR="00395BF4" w:rsidRPr="00CC0C94" w:rsidRDefault="00395BF4" w:rsidP="00395BF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DE4666D" w14:textId="77777777" w:rsidR="00395BF4" w:rsidRPr="00CC0C94" w:rsidRDefault="00395BF4" w:rsidP="00395BF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E3A3B6A" w14:textId="77777777" w:rsidR="00395BF4" w:rsidRPr="00CC0C94" w:rsidRDefault="00395BF4" w:rsidP="00395BF4">
      <w:pPr>
        <w:pStyle w:val="B1"/>
      </w:pPr>
      <w:r w:rsidRPr="00CC0C94">
        <w:t>-</w:t>
      </w:r>
      <w:r w:rsidRPr="00CC0C94">
        <w:tab/>
        <w:t>the UE has indicated support for service gap control</w:t>
      </w:r>
      <w:r>
        <w:t xml:space="preserve"> </w:t>
      </w:r>
      <w:r w:rsidRPr="00ED66D7">
        <w:t>in the REGISTRATION REQUEST message</w:t>
      </w:r>
      <w:r w:rsidRPr="00CC0C94">
        <w:t>; and</w:t>
      </w:r>
    </w:p>
    <w:p w14:paraId="0B0626DB" w14:textId="77777777" w:rsidR="00395BF4" w:rsidRDefault="00395BF4" w:rsidP="00395BF4">
      <w:pPr>
        <w:pStyle w:val="B1"/>
      </w:pPr>
      <w:r w:rsidRPr="00CC0C94">
        <w:t>-</w:t>
      </w:r>
      <w:r w:rsidRPr="00CC0C94">
        <w:tab/>
        <w:t xml:space="preserve">a service gap time value is available in the </w:t>
      </w:r>
      <w:r>
        <w:t>5G</w:t>
      </w:r>
      <w:r w:rsidRPr="00CC0C94">
        <w:t>MM context.</w:t>
      </w:r>
    </w:p>
    <w:p w14:paraId="060D4EC4" w14:textId="77777777" w:rsidR="00395BF4" w:rsidRDefault="00395BF4" w:rsidP="00395BF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7937950" w14:textId="77777777" w:rsidR="00395BF4" w:rsidRDefault="00395BF4" w:rsidP="00395BF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FA1D02B" w14:textId="77777777" w:rsidR="00395BF4" w:rsidRDefault="00395BF4" w:rsidP="00395BF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DBC0737" w14:textId="77777777" w:rsidR="00395BF4" w:rsidRDefault="00395BF4" w:rsidP="00395BF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16DC417" w14:textId="77777777" w:rsidR="00395BF4" w:rsidRDefault="00395BF4" w:rsidP="00395BF4">
      <w:r>
        <w:t>If:</w:t>
      </w:r>
    </w:p>
    <w:p w14:paraId="5B086A9D" w14:textId="77777777" w:rsidR="00395BF4" w:rsidRDefault="00395BF4" w:rsidP="00395BF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CEEF514" w14:textId="77777777" w:rsidR="00395BF4" w:rsidRDefault="00395BF4" w:rsidP="00395B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63CFD9F" w14:textId="77777777" w:rsidR="00395BF4" w:rsidRDefault="00395BF4" w:rsidP="00395B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CDA9242" w14:textId="77777777" w:rsidR="00395BF4" w:rsidRPr="00E3109B" w:rsidRDefault="00395BF4" w:rsidP="00395BF4">
      <w:r w:rsidRPr="00E3109B">
        <w:t xml:space="preserve">If the UE has included the </w:t>
      </w:r>
      <w:r>
        <w:t>s</w:t>
      </w:r>
      <w:r w:rsidRPr="00E3109B">
        <w:t>ervice-level device ID set to the CAA-level UAV ID in the Service-level-AA container IE of the REGISTRATION REQUEST message, and if:</w:t>
      </w:r>
    </w:p>
    <w:p w14:paraId="3829AB1E" w14:textId="77777777" w:rsidR="00395BF4" w:rsidRPr="00E3109B" w:rsidRDefault="00395BF4" w:rsidP="00395BF4">
      <w:pPr>
        <w:ind w:left="568" w:hanging="284"/>
      </w:pPr>
      <w:r w:rsidRPr="00E3109B">
        <w:t>-</w:t>
      </w:r>
      <w:r w:rsidRPr="00E3109B">
        <w:tab/>
        <w:t>the UE has a valid aerial UE subscription information;</w:t>
      </w:r>
    </w:p>
    <w:p w14:paraId="31968021" w14:textId="77777777" w:rsidR="00395BF4" w:rsidRPr="00E3109B" w:rsidRDefault="00395BF4" w:rsidP="00395BF4">
      <w:pPr>
        <w:ind w:left="568" w:hanging="284"/>
      </w:pPr>
      <w:r w:rsidRPr="00E3109B">
        <w:t>-</w:t>
      </w:r>
      <w:r w:rsidRPr="00E3109B">
        <w:tab/>
        <w:t>the UUAA procedure is to be performed during the registration procedure according to operator policy;</w:t>
      </w:r>
    </w:p>
    <w:p w14:paraId="75BE50D8" w14:textId="77777777" w:rsidR="00395BF4" w:rsidRPr="00E3109B" w:rsidRDefault="00395BF4" w:rsidP="00395BF4">
      <w:pPr>
        <w:ind w:left="568" w:hanging="284"/>
      </w:pPr>
      <w:r w:rsidRPr="00E3109B">
        <w:t>-</w:t>
      </w:r>
      <w:r w:rsidRPr="00E3109B">
        <w:tab/>
        <w:t xml:space="preserve">there is no valid </w:t>
      </w:r>
      <w:r>
        <w:t xml:space="preserve">successful </w:t>
      </w:r>
      <w:r w:rsidRPr="00E3109B">
        <w:t>UUAA result for the UE in the UE 5GMM context; and</w:t>
      </w:r>
    </w:p>
    <w:p w14:paraId="21306D06" w14:textId="77777777" w:rsidR="00395BF4" w:rsidRPr="00E3109B" w:rsidRDefault="00395BF4" w:rsidP="00395BF4">
      <w:pPr>
        <w:ind w:left="568" w:hanging="284"/>
      </w:pPr>
      <w:r w:rsidRPr="00E3109B">
        <w:t>-</w:t>
      </w:r>
      <w:r w:rsidRPr="00E3109B">
        <w:tab/>
        <w:t>the REGISTRATION REQUEST message was not received over non-3GPP access,</w:t>
      </w:r>
    </w:p>
    <w:p w14:paraId="59D35113" w14:textId="77777777" w:rsidR="00395BF4" w:rsidRDefault="00395BF4" w:rsidP="00395BF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ADA3433" w14:textId="77777777" w:rsidR="00395BF4" w:rsidRPr="00E3109B" w:rsidRDefault="00395BF4" w:rsidP="00395BF4">
      <w:r w:rsidRPr="00E3109B">
        <w:t xml:space="preserve">If the UE has included the </w:t>
      </w:r>
      <w:r>
        <w:t>s</w:t>
      </w:r>
      <w:r w:rsidRPr="00E3109B">
        <w:t>ervice-level device ID set to the CAA-level UAV ID in the Service-level-AA container IE of the REGISTRATION REQUEST message, and if:</w:t>
      </w:r>
    </w:p>
    <w:p w14:paraId="40114A64" w14:textId="77777777" w:rsidR="00395BF4" w:rsidRPr="00E3109B" w:rsidRDefault="00395BF4" w:rsidP="00395BF4">
      <w:pPr>
        <w:ind w:left="568" w:hanging="284"/>
      </w:pPr>
      <w:r w:rsidRPr="00E3109B">
        <w:t>-</w:t>
      </w:r>
      <w:r w:rsidRPr="00E3109B">
        <w:tab/>
        <w:t xml:space="preserve">the UE has a valid aerial UE subscription information; </w:t>
      </w:r>
    </w:p>
    <w:p w14:paraId="725FAB34" w14:textId="77777777" w:rsidR="00395BF4" w:rsidRPr="00E3109B" w:rsidRDefault="00395BF4" w:rsidP="00395BF4">
      <w:pPr>
        <w:ind w:left="568" w:hanging="284"/>
      </w:pPr>
      <w:r w:rsidRPr="00E3109B">
        <w:t>-</w:t>
      </w:r>
      <w:r w:rsidRPr="00E3109B">
        <w:tab/>
        <w:t>the UUAA procedure is to be performed during the registration procedure according to operator policy; and</w:t>
      </w:r>
    </w:p>
    <w:p w14:paraId="5B37D1AA" w14:textId="77777777" w:rsidR="00395BF4" w:rsidRPr="00E3109B" w:rsidRDefault="00395BF4" w:rsidP="00395BF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77356A1" w14:textId="77777777" w:rsidR="00395BF4" w:rsidRPr="00E3109B" w:rsidRDefault="00395BF4" w:rsidP="00395BF4">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ECF193B" w14:textId="77777777" w:rsidR="00395BF4" w:rsidRDefault="00395BF4" w:rsidP="00395BF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A07D5DC" w14:textId="77777777" w:rsidR="00395BF4" w:rsidRDefault="00395BF4" w:rsidP="00395B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9A42247" w14:textId="77777777" w:rsidR="00395BF4" w:rsidRDefault="00395BF4" w:rsidP="00395B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8C3D0F6" w14:textId="77777777" w:rsidR="00395BF4" w:rsidRDefault="00395BF4" w:rsidP="00395B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B345F09" w14:textId="77777777" w:rsidR="00395BF4" w:rsidRPr="004C2DA5" w:rsidRDefault="00395BF4" w:rsidP="00395BF4">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32EA4CC" w14:textId="77777777" w:rsidR="00395BF4" w:rsidRDefault="00395BF4" w:rsidP="00395BF4">
      <w:bookmarkStart w:id="9"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0F751FB9" w14:textId="77777777" w:rsidR="00395BF4" w:rsidRDefault="00395BF4" w:rsidP="00395BF4">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B4EA81E" w14:textId="77777777" w:rsidR="00395BF4" w:rsidRDefault="00395BF4" w:rsidP="00395BF4">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33944B4F" w14:textId="77777777" w:rsidR="00395BF4" w:rsidRDefault="00395BF4" w:rsidP="00395BF4">
      <w:pPr>
        <w:pStyle w:val="B1"/>
      </w:pPr>
      <w:r>
        <w:t>c)</w:t>
      </w:r>
      <w:r>
        <w:tab/>
        <w:t>both;</w:t>
      </w:r>
    </w:p>
    <w:p w14:paraId="5B19E951" w14:textId="77777777" w:rsidR="00395BF4" w:rsidRDefault="00395BF4" w:rsidP="00395BF4">
      <w:r w:rsidRPr="00CE209F">
        <w:t>in the REGISTRATION ACCEPT message.</w:t>
      </w:r>
    </w:p>
    <w:bookmarkEnd w:id="9"/>
    <w:p w14:paraId="0C18BD8B" w14:textId="77777777" w:rsidR="00395BF4" w:rsidRPr="00CE209F" w:rsidRDefault="00395BF4" w:rsidP="00395BF4">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2C2C2D4D" w14:textId="77777777" w:rsidR="00395BF4" w:rsidRPr="004A5232" w:rsidRDefault="00395BF4" w:rsidP="00395BF4">
      <w:r>
        <w:t>Upon receipt of the REGISTRATION ACCEPT message,</w:t>
      </w:r>
      <w:r w:rsidRPr="001A1965">
        <w:t xml:space="preserve"> the UE shall reset the registration attempt counter, enter state 5GMM-REGISTERED and set the 5GS update status to 5U1 UPDATED.</w:t>
      </w:r>
    </w:p>
    <w:p w14:paraId="35D2B877" w14:textId="77777777" w:rsidR="00395BF4" w:rsidRPr="004A5232" w:rsidRDefault="00395BF4" w:rsidP="00395BF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FFB90BC" w14:textId="77777777" w:rsidR="00395BF4" w:rsidRPr="004A5232" w:rsidRDefault="00395BF4" w:rsidP="00395B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0EC5E88" w14:textId="77777777" w:rsidR="00395BF4" w:rsidRDefault="00395BF4" w:rsidP="00395B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6F33FFB" w14:textId="77777777" w:rsidR="00395BF4" w:rsidRDefault="00395BF4" w:rsidP="00395BF4">
      <w:r>
        <w:t>If the REGISTRATION ACCEPT message include a T3324 value IE, the UE shall use the value in the T3324 value IE as active timer (T3324).</w:t>
      </w:r>
    </w:p>
    <w:p w14:paraId="5CEA38FA" w14:textId="77777777" w:rsidR="00395BF4" w:rsidRPr="004A5232" w:rsidRDefault="00395BF4" w:rsidP="00395B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098C2E3" w14:textId="77777777" w:rsidR="00395BF4" w:rsidRPr="007B0AEB" w:rsidRDefault="00395BF4" w:rsidP="00395BF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F793FCE" w14:textId="77777777" w:rsidR="00395BF4" w:rsidRPr="007B0AEB" w:rsidRDefault="00395BF4" w:rsidP="00395BF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91844D" w14:textId="77777777" w:rsidR="00395BF4" w:rsidRDefault="00395BF4" w:rsidP="00395BF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E8D35DF" w14:textId="77777777" w:rsidR="00395BF4" w:rsidRPr="000759DA" w:rsidRDefault="00395BF4" w:rsidP="00395BF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A5872D1" w14:textId="77777777" w:rsidR="00395BF4" w:rsidRPr="002E3061" w:rsidRDefault="00395BF4" w:rsidP="00395BF4">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E39AEB8" w14:textId="77777777" w:rsidR="00395BF4" w:rsidRDefault="00395BF4" w:rsidP="00395BF4">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5F086CE" w14:textId="77777777" w:rsidR="00395BF4" w:rsidRPr="004C2DA5" w:rsidRDefault="00395BF4" w:rsidP="00395BF4">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770955B" w14:textId="77777777" w:rsidR="00395BF4" w:rsidRDefault="00395BF4" w:rsidP="00395BF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1E9C1A" w14:textId="77777777" w:rsidR="00395BF4" w:rsidRDefault="00395BF4" w:rsidP="00395BF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2575555" w14:textId="77777777" w:rsidR="00395BF4" w:rsidRPr="008E342A" w:rsidRDefault="00395BF4" w:rsidP="00395BF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B716716" w14:textId="77777777" w:rsidR="00395BF4" w:rsidRPr="008E342A" w:rsidRDefault="00395BF4" w:rsidP="00395BF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88C7C3B" w14:textId="77777777" w:rsidR="00395BF4" w:rsidRPr="008E342A" w:rsidRDefault="00395BF4" w:rsidP="00395BF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086909D" w14:textId="77777777" w:rsidR="00395BF4" w:rsidRPr="008E342A" w:rsidRDefault="00395BF4" w:rsidP="00395BF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566C52F" w14:textId="77777777" w:rsidR="00395BF4" w:rsidRPr="008E342A" w:rsidRDefault="00395BF4" w:rsidP="00395BF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A74FFF" w14:textId="77777777" w:rsidR="00395BF4" w:rsidRPr="008E342A" w:rsidRDefault="00395BF4" w:rsidP="00395BF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7B4E51F" w14:textId="77777777" w:rsidR="00395BF4" w:rsidRPr="008E342A" w:rsidRDefault="00395BF4" w:rsidP="00395BF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1C696EE" w14:textId="77777777" w:rsidR="00395BF4" w:rsidRPr="008E342A" w:rsidRDefault="00395BF4" w:rsidP="00395BF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A98D293" w14:textId="77777777" w:rsidR="00395BF4" w:rsidRPr="008E342A" w:rsidRDefault="00395BF4" w:rsidP="00395BF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3D30807" w14:textId="77777777" w:rsidR="00395BF4" w:rsidRPr="00310A16" w:rsidRDefault="00395BF4" w:rsidP="00395BF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E7B7FA" w14:textId="77777777" w:rsidR="00395BF4" w:rsidRPr="00470E32" w:rsidRDefault="00395BF4" w:rsidP="00395BF4">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189DDF1" w14:textId="77777777" w:rsidR="00395BF4" w:rsidRPr="00470E32" w:rsidRDefault="00395BF4" w:rsidP="00395B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144497" w14:textId="77777777" w:rsidR="00395BF4" w:rsidRPr="007B0AEB" w:rsidRDefault="00395BF4" w:rsidP="00395BF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19806C3" w14:textId="77777777" w:rsidR="00395BF4" w:rsidRDefault="00395BF4" w:rsidP="00395BF4">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0481945" w14:textId="77777777" w:rsidR="00395BF4" w:rsidRDefault="00395BF4" w:rsidP="00395BF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8FE3469" w14:textId="77777777" w:rsidR="00395BF4" w:rsidRDefault="00395BF4" w:rsidP="00395BF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B2D5E30" w14:textId="77777777" w:rsidR="00395BF4" w:rsidRDefault="00395BF4" w:rsidP="00395BF4">
      <w:r>
        <w:t>If:</w:t>
      </w:r>
    </w:p>
    <w:p w14:paraId="56831A33" w14:textId="77777777" w:rsidR="00395BF4" w:rsidRDefault="00395BF4" w:rsidP="00395BF4">
      <w:pPr>
        <w:pStyle w:val="B1"/>
      </w:pPr>
      <w:r>
        <w:t>a)</w:t>
      </w:r>
      <w:r>
        <w:tab/>
        <w:t>the SMSF selection in the AMF is not successful;</w:t>
      </w:r>
    </w:p>
    <w:p w14:paraId="7E90EA4B" w14:textId="77777777" w:rsidR="00395BF4" w:rsidRDefault="00395BF4" w:rsidP="00395BF4">
      <w:pPr>
        <w:pStyle w:val="B1"/>
      </w:pPr>
      <w:r>
        <w:t>b)</w:t>
      </w:r>
      <w:r>
        <w:tab/>
        <w:t>the SMS activation via the SMSF is not successful;</w:t>
      </w:r>
    </w:p>
    <w:p w14:paraId="1879424C" w14:textId="77777777" w:rsidR="00395BF4" w:rsidRDefault="00395BF4" w:rsidP="00395BF4">
      <w:pPr>
        <w:pStyle w:val="B1"/>
      </w:pPr>
      <w:r>
        <w:t>c)</w:t>
      </w:r>
      <w:r>
        <w:tab/>
        <w:t>the AMF does not allow the use of SMS over NAS;</w:t>
      </w:r>
    </w:p>
    <w:p w14:paraId="7EF12B9B" w14:textId="77777777" w:rsidR="00395BF4" w:rsidRDefault="00395BF4" w:rsidP="00395BF4">
      <w:pPr>
        <w:pStyle w:val="B1"/>
      </w:pPr>
      <w:r>
        <w:t>d)</w:t>
      </w:r>
      <w:r>
        <w:tab/>
        <w:t>the SMS requested bit of the 5GS update type IE was set to "SMS over NAS not supported" in the REGISTRATION REQUEST message; or</w:t>
      </w:r>
    </w:p>
    <w:p w14:paraId="0522DCE3" w14:textId="77777777" w:rsidR="00395BF4" w:rsidRDefault="00395BF4" w:rsidP="00395BF4">
      <w:pPr>
        <w:pStyle w:val="B1"/>
      </w:pPr>
      <w:r>
        <w:t>e)</w:t>
      </w:r>
      <w:r>
        <w:tab/>
        <w:t>the 5GS update type IE was not included in the REGISTRATION REQUEST message;</w:t>
      </w:r>
    </w:p>
    <w:p w14:paraId="2580A272" w14:textId="77777777" w:rsidR="00395BF4" w:rsidRDefault="00395BF4" w:rsidP="00395BF4">
      <w:r>
        <w:t>then the AMF shall set the SMS allowed bit of the 5GS registration result IE to "SMS over NAS not allowed" in the REGISTRATION ACCEPT message.</w:t>
      </w:r>
    </w:p>
    <w:p w14:paraId="52E4A8CF" w14:textId="77777777" w:rsidR="00395BF4" w:rsidRDefault="00395BF4" w:rsidP="00395B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92CEC49" w14:textId="7B879DB2" w:rsidR="00395BF4" w:rsidRDefault="00395BF4" w:rsidP="00395B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ins w:id="10" w:author="Carlson Lin V3" w:date="2022-07-27T15:12:00Z">
        <w:r w:rsidR="005E003D" w:rsidRPr="0082495A">
          <w:t xml:space="preserve">5GS </w:t>
        </w:r>
        <w:r w:rsidR="005E003D" w:rsidRPr="00BB587E">
          <w:t>registration result</w:t>
        </w:r>
        <w:r w:rsidR="005E003D" w:rsidRPr="00F204AD">
          <w:rPr>
            <w:lang w:eastAsia="ja-JP"/>
          </w:rPr>
          <w:t xml:space="preserve"> </w:t>
        </w:r>
      </w:ins>
      <w:ins w:id="11" w:author="Carlson Lin V3" w:date="2022-07-28T15:56:00Z">
        <w:r w:rsidR="0034530B">
          <w:rPr>
            <w:lang w:eastAsia="ja-JP"/>
          </w:rPr>
          <w:t xml:space="preserve">value </w:t>
        </w:r>
      </w:ins>
      <w:ins w:id="12" w:author="Carlson Lin V3" w:date="2022-07-27T15:12:00Z">
        <w:r w:rsidR="005E003D">
          <w:rPr>
            <w:lang w:eastAsia="ja-JP"/>
          </w:rPr>
          <w:t xml:space="preserve">in the </w:t>
        </w:r>
      </w:ins>
      <w:r w:rsidRPr="00F204AD">
        <w:rPr>
          <w:lang w:eastAsia="ja-JP"/>
        </w:rPr>
        <w:t>5GS registration result</w:t>
      </w:r>
      <w:r>
        <w:rPr>
          <w:lang w:eastAsia="ja-JP"/>
        </w:rPr>
        <w:t xml:space="preserve"> IE </w:t>
      </w:r>
      <w:del w:id="13" w:author="Carlson Lin V3" w:date="2022-07-28T15:56:00Z">
        <w:r w:rsidDel="0034530B">
          <w:rPr>
            <w:lang w:eastAsia="ja-JP"/>
          </w:rPr>
          <w:delText xml:space="preserve">value </w:delText>
        </w:r>
      </w:del>
      <w:r>
        <w:rPr>
          <w:lang w:eastAsia="ja-JP"/>
        </w:rPr>
        <w:t>indicates:</w:t>
      </w:r>
    </w:p>
    <w:p w14:paraId="3B717341" w14:textId="3B07C8EF" w:rsidR="00395BF4" w:rsidRDefault="00395BF4" w:rsidP="00395BF4">
      <w:pPr>
        <w:pStyle w:val="B1"/>
        <w:rPr>
          <w:ins w:id="14" w:author="Carlson Lin V3" w:date="2022-07-27T15:12:00Z"/>
        </w:rPr>
      </w:pPr>
      <w:r>
        <w:t>a)</w:t>
      </w:r>
      <w:r>
        <w:tab/>
        <w:t>"3GPP access", the UE:</w:t>
      </w:r>
    </w:p>
    <w:p w14:paraId="34B44447" w14:textId="4999963F" w:rsidR="000D1BF0" w:rsidRPr="000D1BF0" w:rsidRDefault="000D1BF0" w:rsidP="000D1BF0">
      <w:pPr>
        <w:pStyle w:val="B2"/>
      </w:pPr>
      <w:ins w:id="15" w:author="Carlson Lin V3" w:date="2022-07-27T15:12:00Z">
        <w:r w:rsidRPr="000D1BF0">
          <w:t>1)</w:t>
        </w:r>
        <w:r>
          <w:tab/>
        </w:r>
        <w:r w:rsidRPr="000D1BF0">
          <w:t>if the REGISTRATION ACCEPT message is received via 3GPP access:</w:t>
        </w:r>
      </w:ins>
    </w:p>
    <w:p w14:paraId="0A5F4A13" w14:textId="0A9AAF5A" w:rsidR="00395BF4" w:rsidRDefault="00395BF4" w:rsidP="006229CE">
      <w:pPr>
        <w:pStyle w:val="B3"/>
      </w:pPr>
      <w:r>
        <w:t>-</w:t>
      </w:r>
      <w:r>
        <w:tab/>
        <w:t>shall consider itself as being registered to 3GPP access</w:t>
      </w:r>
      <w:del w:id="16" w:author="Carlson Lin V3" w:date="2022-07-27T15:12:00Z">
        <w:r w:rsidDel="006229CE">
          <w:delText xml:space="preserve"> only</w:delText>
        </w:r>
      </w:del>
      <w:r>
        <w:t>; and</w:t>
      </w:r>
    </w:p>
    <w:p w14:paraId="04A97CFE" w14:textId="0D6D835A" w:rsidR="00395BF4" w:rsidRDefault="00395BF4" w:rsidP="006229CE">
      <w:pPr>
        <w:pStyle w:val="B3"/>
        <w:rPr>
          <w:ins w:id="17" w:author="Carlson Lin V3" w:date="2022-07-27T15:13:00Z"/>
          <w:noProof/>
          <w:lang w:val="en-US"/>
        </w:rPr>
      </w:pPr>
      <w:r>
        <w:t>-</w:t>
      </w:r>
      <w:r>
        <w:tab/>
        <w:t xml:space="preserve">if in </w:t>
      </w:r>
      <w:r>
        <w:rPr>
          <w:noProof/>
          <w:lang w:val="en-US"/>
        </w:rPr>
        <w:t>5GMM-REGISTERED state over non-3GPP access and on the same PLMN</w:t>
      </w:r>
      <w:ins w:id="18" w:author="Carlson Lin V3" w:date="2022-07-27T15:13:00Z">
        <w:r w:rsidR="006229CE">
          <w:rPr>
            <w:noProof/>
            <w:lang w:val="en-US"/>
          </w:rPr>
          <w:t xml:space="preserve"> or SNPN</w:t>
        </w:r>
      </w:ins>
      <w:r>
        <w:rPr>
          <w:noProof/>
          <w:lang w:val="en-US"/>
        </w:rPr>
        <w:t xml:space="preserve">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ins w:id="19" w:author="Carlson Lin V3" w:date="2022-07-27T15:13:00Z">
        <w:r w:rsidR="006229CE">
          <w:rPr>
            <w:noProof/>
            <w:lang w:val="en-US"/>
          </w:rPr>
          <w:t xml:space="preserve"> or</w:t>
        </w:r>
      </w:ins>
    </w:p>
    <w:p w14:paraId="3D54CC44" w14:textId="50423141" w:rsidR="006229CE" w:rsidRDefault="006229CE" w:rsidP="006229CE">
      <w:pPr>
        <w:pStyle w:val="B2"/>
        <w:rPr>
          <w:ins w:id="20" w:author="Carlson Lin V3" w:date="2022-07-27T15:13:00Z"/>
          <w:noProof/>
          <w:lang w:val="en-US" w:eastAsia="zh-TW"/>
        </w:rPr>
      </w:pPr>
      <w:ins w:id="21" w:author="Carlson Lin V3" w:date="2022-07-27T15:13:00Z">
        <w:r>
          <w:rPr>
            <w:rFonts w:hint="eastAsia"/>
            <w:noProof/>
            <w:lang w:val="en-US" w:eastAsia="zh-TW"/>
          </w:rPr>
          <w:t>2</w:t>
        </w:r>
        <w:r>
          <w:rPr>
            <w:noProof/>
            <w:lang w:val="en-US" w:eastAsia="zh-TW"/>
          </w:rPr>
          <w:t>)</w:t>
        </w:r>
        <w:r>
          <w:rPr>
            <w:noProof/>
            <w:lang w:val="en-US" w:eastAsia="zh-TW"/>
          </w:rPr>
          <w:tab/>
        </w:r>
        <w:r w:rsidR="007C6AA9">
          <w:rPr>
            <w:noProof/>
            <w:lang w:val="en-US" w:eastAsia="zh-TW"/>
          </w:rPr>
          <w:t xml:space="preserve">if </w:t>
        </w:r>
        <w:r w:rsidR="007C6AA9" w:rsidRPr="007C6AA9">
          <w:rPr>
            <w:noProof/>
            <w:lang w:val="en-US" w:eastAsia="zh-TW"/>
          </w:rPr>
          <w:t>the REGISTRATION ACCEPT message is received via non-3GPP access</w:t>
        </w:r>
        <w:r w:rsidR="007C6AA9">
          <w:rPr>
            <w:noProof/>
            <w:lang w:val="en-US" w:eastAsia="zh-TW"/>
          </w:rPr>
          <w:t>:</w:t>
        </w:r>
      </w:ins>
    </w:p>
    <w:p w14:paraId="1668602F" w14:textId="093AA8F8" w:rsidR="007C6AA9" w:rsidRDefault="007C6AA9" w:rsidP="007C6AA9">
      <w:pPr>
        <w:pStyle w:val="B3"/>
        <w:rPr>
          <w:noProof/>
          <w:lang w:val="en-US" w:eastAsia="zh-TW"/>
        </w:rPr>
      </w:pPr>
      <w:ins w:id="22" w:author="Carlson Lin V3" w:date="2022-07-27T15:14:00Z">
        <w:r>
          <w:rPr>
            <w:noProof/>
            <w:lang w:val="en-US" w:eastAsia="zh-TW"/>
          </w:rPr>
          <w:t>-</w:t>
        </w:r>
        <w:r>
          <w:rPr>
            <w:noProof/>
            <w:lang w:val="en-US" w:eastAsia="zh-TW"/>
          </w:rPr>
          <w:tab/>
        </w:r>
        <w:r w:rsidRPr="007C6AA9">
          <w:rPr>
            <w:noProof/>
            <w:lang w:val="en-US" w:eastAsia="zh-TW"/>
          </w:rPr>
          <w:t xml:space="preserve">shall </w:t>
        </w:r>
      </w:ins>
      <w:ins w:id="23" w:author="Carlson Lin V3" w:date="2022-07-27T15:16:00Z">
        <w:r w:rsidR="009C0732" w:rsidRPr="009C0732">
          <w:rPr>
            <w:noProof/>
            <w:lang w:val="en-US" w:eastAsia="zh-TW"/>
          </w:rPr>
          <w:t>consider itself as being registered to non-3GPP access</w:t>
        </w:r>
      </w:ins>
      <w:ins w:id="24" w:author="Carlson Lin V3" w:date="2022-07-27T15:14:00Z">
        <w:r w:rsidRPr="007C6AA9">
          <w:rPr>
            <w:noProof/>
            <w:lang w:val="en-US" w:eastAsia="zh-TW"/>
          </w:rPr>
          <w:t>;</w:t>
        </w:r>
      </w:ins>
    </w:p>
    <w:p w14:paraId="752CD7B0" w14:textId="1F372B48" w:rsidR="00395BF4" w:rsidRDefault="00395BF4" w:rsidP="00395BF4">
      <w:pPr>
        <w:pStyle w:val="B1"/>
        <w:rPr>
          <w:ins w:id="25" w:author="Carlson Lin V3" w:date="2022-07-27T15:14:00Z"/>
        </w:rPr>
      </w:pPr>
      <w:r>
        <w:t>b)</w:t>
      </w:r>
      <w:r>
        <w:tab/>
        <w:t>"N</w:t>
      </w:r>
      <w:r w:rsidRPr="00470D7A">
        <w:t>on-3GPP access</w:t>
      </w:r>
      <w:r>
        <w:t>", the UE:</w:t>
      </w:r>
    </w:p>
    <w:p w14:paraId="22843702" w14:textId="368B1B56" w:rsidR="00AF0E42" w:rsidRDefault="00AF0E42" w:rsidP="00AF0E42">
      <w:pPr>
        <w:pStyle w:val="B2"/>
        <w:rPr>
          <w:lang w:eastAsia="zh-TW"/>
        </w:rPr>
      </w:pPr>
      <w:ins w:id="26" w:author="Carlson Lin V3" w:date="2022-07-27T15:14:00Z">
        <w:r>
          <w:rPr>
            <w:rFonts w:hint="eastAsia"/>
            <w:lang w:eastAsia="zh-TW"/>
          </w:rPr>
          <w:t>1</w:t>
        </w:r>
        <w:r>
          <w:rPr>
            <w:lang w:eastAsia="zh-TW"/>
          </w:rPr>
          <w:t>)</w:t>
        </w:r>
        <w:r>
          <w:rPr>
            <w:lang w:eastAsia="zh-TW"/>
          </w:rPr>
          <w:tab/>
        </w:r>
        <w:r w:rsidRPr="000D1BF0">
          <w:t xml:space="preserve">if the REGISTRATION ACCEPT message is received via </w:t>
        </w:r>
        <w:r>
          <w:t>non-</w:t>
        </w:r>
        <w:r w:rsidRPr="000D1BF0">
          <w:t>3GPP access:</w:t>
        </w:r>
      </w:ins>
    </w:p>
    <w:p w14:paraId="545B7CB6" w14:textId="6FF06A09" w:rsidR="00395BF4" w:rsidRDefault="00395BF4" w:rsidP="00AF0E42">
      <w:pPr>
        <w:pStyle w:val="B3"/>
      </w:pPr>
      <w:r>
        <w:t>-</w:t>
      </w:r>
      <w:r>
        <w:tab/>
        <w:t>shall consider itself as being registered to n</w:t>
      </w:r>
      <w:r w:rsidRPr="00470D7A">
        <w:t>on-</w:t>
      </w:r>
      <w:r>
        <w:t>3GPP access</w:t>
      </w:r>
      <w:del w:id="27" w:author="Carlson Lin V3" w:date="2022-07-27T15:16:00Z">
        <w:r w:rsidDel="004429FC">
          <w:delText xml:space="preserve"> only</w:delText>
        </w:r>
      </w:del>
      <w:r>
        <w:t>; and</w:t>
      </w:r>
    </w:p>
    <w:p w14:paraId="54CC4308" w14:textId="68622AD7" w:rsidR="00395BF4" w:rsidRDefault="00395BF4" w:rsidP="00AF0E42">
      <w:pPr>
        <w:pStyle w:val="B3"/>
        <w:rPr>
          <w:ins w:id="28" w:author="Carlson Lin V3" w:date="2022-07-27T15:14:00Z"/>
          <w:noProof/>
          <w:lang w:val="en-US"/>
        </w:rPr>
      </w:pPr>
      <w:r>
        <w:t>-</w:t>
      </w:r>
      <w:r>
        <w:tab/>
        <w:t xml:space="preserve">if in the </w:t>
      </w:r>
      <w:r>
        <w:rPr>
          <w:noProof/>
          <w:lang w:val="en-US"/>
        </w:rPr>
        <w:t>5GMM-REGISTERED state over 3GPP access and is on the same PLMN</w:t>
      </w:r>
      <w:ins w:id="29" w:author="Carlson Lin V3" w:date="2022-07-27T15:16:00Z">
        <w:r w:rsidR="004429FC">
          <w:rPr>
            <w:noProof/>
            <w:lang w:val="en-US"/>
          </w:rPr>
          <w:t xml:space="preserve"> or SNPN</w:t>
        </w:r>
      </w:ins>
      <w:r>
        <w:rPr>
          <w:noProof/>
          <w:lang w:val="en-US"/>
        </w:rPr>
        <w:t xml:space="preserve">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4BC11B4" w14:textId="09CF39DF" w:rsidR="00AF0E42" w:rsidRDefault="00AF0E42" w:rsidP="00AF0E42">
      <w:pPr>
        <w:pStyle w:val="B2"/>
        <w:rPr>
          <w:ins w:id="30" w:author="Carlson Lin V3" w:date="2022-07-27T15:14:00Z"/>
          <w:noProof/>
          <w:lang w:val="en-US" w:eastAsia="zh-TW"/>
        </w:rPr>
      </w:pPr>
      <w:ins w:id="31" w:author="Carlson Lin V3" w:date="2022-07-27T15:14:00Z">
        <w:r>
          <w:rPr>
            <w:rFonts w:hint="eastAsia"/>
            <w:noProof/>
            <w:lang w:val="en-US" w:eastAsia="zh-TW"/>
          </w:rPr>
          <w:t>2</w:t>
        </w:r>
        <w:r>
          <w:rPr>
            <w:noProof/>
            <w:lang w:val="en-US" w:eastAsia="zh-TW"/>
          </w:rPr>
          <w:t>)</w:t>
        </w:r>
        <w:r>
          <w:rPr>
            <w:noProof/>
            <w:lang w:val="en-US" w:eastAsia="zh-TW"/>
          </w:rPr>
          <w:tab/>
          <w:t xml:space="preserve">if </w:t>
        </w:r>
        <w:r w:rsidRPr="007C6AA9">
          <w:rPr>
            <w:noProof/>
            <w:lang w:val="en-US" w:eastAsia="zh-TW"/>
          </w:rPr>
          <w:t>the REGISTRATION ACCEPT message is received via 3GPP access</w:t>
        </w:r>
        <w:r>
          <w:rPr>
            <w:noProof/>
            <w:lang w:val="en-US" w:eastAsia="zh-TW"/>
          </w:rPr>
          <w:t>:</w:t>
        </w:r>
      </w:ins>
    </w:p>
    <w:p w14:paraId="528BB56E" w14:textId="781EB855" w:rsidR="00AF0E42" w:rsidRDefault="00AF0E42" w:rsidP="00AF0E42">
      <w:pPr>
        <w:pStyle w:val="B3"/>
        <w:rPr>
          <w:noProof/>
          <w:lang w:val="en-US"/>
        </w:rPr>
      </w:pPr>
      <w:ins w:id="32" w:author="Carlson Lin V3" w:date="2022-07-27T15:14:00Z">
        <w:r>
          <w:rPr>
            <w:noProof/>
            <w:lang w:val="en-US" w:eastAsia="zh-TW"/>
          </w:rPr>
          <w:t>-</w:t>
        </w:r>
        <w:r>
          <w:rPr>
            <w:noProof/>
            <w:lang w:val="en-US" w:eastAsia="zh-TW"/>
          </w:rPr>
          <w:tab/>
        </w:r>
        <w:r w:rsidRPr="007C6AA9">
          <w:rPr>
            <w:noProof/>
            <w:lang w:val="en-US" w:eastAsia="zh-TW"/>
          </w:rPr>
          <w:t xml:space="preserve">shall </w:t>
        </w:r>
      </w:ins>
      <w:ins w:id="33" w:author="Carlson Lin V3" w:date="2022-07-27T15:16:00Z">
        <w:r w:rsidR="009C0732" w:rsidRPr="009C0732">
          <w:rPr>
            <w:noProof/>
            <w:lang w:val="en-US" w:eastAsia="zh-TW"/>
          </w:rPr>
          <w:t>consider itself as being registered to 3GPP access</w:t>
        </w:r>
      </w:ins>
      <w:ins w:id="34" w:author="Carlson Lin V3" w:date="2022-07-27T15:14:00Z">
        <w:r w:rsidRPr="007C6AA9">
          <w:rPr>
            <w:noProof/>
            <w:lang w:val="en-US" w:eastAsia="zh-TW"/>
          </w:rPr>
          <w:t>;</w:t>
        </w:r>
      </w:ins>
      <w:ins w:id="35" w:author="Carlson Lin V3" w:date="2022-07-27T15:18:00Z">
        <w:r w:rsidR="00AE01E6">
          <w:rPr>
            <w:noProof/>
            <w:lang w:val="en-US" w:eastAsia="zh-TW"/>
          </w:rPr>
          <w:t xml:space="preserve"> or</w:t>
        </w:r>
      </w:ins>
    </w:p>
    <w:p w14:paraId="18AC8340" w14:textId="6CADF81C" w:rsidR="00AE01E6" w:rsidRDefault="00395BF4" w:rsidP="00395BF4">
      <w:pPr>
        <w:pStyle w:val="B1"/>
        <w:rPr>
          <w:ins w:id="36" w:author="Carlson Lin V3" w:date="2022-07-27T15:17:00Z"/>
        </w:rPr>
      </w:pPr>
      <w:r>
        <w:t>c)</w:t>
      </w:r>
      <w:r>
        <w:tab/>
        <w:t>"</w:t>
      </w:r>
      <w:r w:rsidRPr="00470D7A">
        <w:t xml:space="preserve">3GPP access and </w:t>
      </w:r>
      <w:r>
        <w:t>N</w:t>
      </w:r>
      <w:r w:rsidRPr="00470D7A">
        <w:t>on-3GPP access</w:t>
      </w:r>
      <w:r>
        <w:t xml:space="preserve">", </w:t>
      </w:r>
      <w:ins w:id="37" w:author="Carlson Lin V3" w:date="2022-07-27T15:17:00Z">
        <w:r w:rsidR="00AE01E6">
          <w:t xml:space="preserve">if </w:t>
        </w:r>
      </w:ins>
      <w:r>
        <w:t>t</w:t>
      </w:r>
      <w:r w:rsidRPr="00470D7A">
        <w:t>he UE</w:t>
      </w:r>
      <w:del w:id="38" w:author="Carlson Lin V3" w:date="2022-07-27T15:17:00Z">
        <w:r w:rsidRPr="00470D7A" w:rsidDel="00AE01E6">
          <w:delText xml:space="preserve"> </w:delText>
        </w:r>
      </w:del>
      <w:ins w:id="39" w:author="Carlson Lin V3" w:date="2022-07-27T15:17:00Z">
        <w:r w:rsidR="00AE01E6">
          <w:t>:</w:t>
        </w:r>
      </w:ins>
    </w:p>
    <w:p w14:paraId="0AAF507B" w14:textId="6AFF2B9C" w:rsidR="00AE01E6" w:rsidRDefault="00330F84" w:rsidP="00AE01E6">
      <w:pPr>
        <w:pStyle w:val="B2"/>
        <w:rPr>
          <w:ins w:id="40" w:author="Carlson Lin V3" w:date="2022-07-27T15:18:00Z"/>
        </w:rPr>
      </w:pPr>
      <w:ins w:id="41" w:author="Carlson Lin V3" w:date="2022-07-27T15:31:00Z">
        <w:r w:rsidRPr="00AE01E6">
          <w:t>1)</w:t>
        </w:r>
        <w:r>
          <w:tab/>
        </w:r>
        <w:r w:rsidRPr="00AE01E6">
          <w:t xml:space="preserve">is already registered to </w:t>
        </w:r>
        <w:r>
          <w:t xml:space="preserve">the access other than the access the </w:t>
        </w:r>
        <w:r w:rsidRPr="00563AA3">
          <w:t>REGISTRATION ACCEPT message</w:t>
        </w:r>
        <w:r>
          <w:t xml:space="preserve"> sent over:</w:t>
        </w:r>
      </w:ins>
    </w:p>
    <w:p w14:paraId="3B347FD8" w14:textId="2AB3D790" w:rsidR="00395BF4" w:rsidRDefault="00AE01E6" w:rsidP="00AE01E6">
      <w:pPr>
        <w:pStyle w:val="B3"/>
        <w:rPr>
          <w:ins w:id="42" w:author="Carlson Lin V3" w:date="2022-07-27T15:18:00Z"/>
        </w:rPr>
      </w:pPr>
      <w:ins w:id="43" w:author="Carlson Lin V3" w:date="2022-07-27T15:18:00Z">
        <w:r>
          <w:lastRenderedPageBreak/>
          <w:t>-</w:t>
        </w:r>
        <w:r>
          <w:tab/>
        </w:r>
      </w:ins>
      <w:r w:rsidR="00395BF4" w:rsidRPr="00470D7A">
        <w:t xml:space="preserve">shall consider </w:t>
      </w:r>
      <w:r w:rsidR="00395BF4">
        <w:t xml:space="preserve">itself as being </w:t>
      </w:r>
      <w:r w:rsidR="00395BF4" w:rsidRPr="00470D7A">
        <w:t xml:space="preserve">registered to </w:t>
      </w:r>
      <w:r w:rsidR="00395BF4">
        <w:t>both 3GPP access and n</w:t>
      </w:r>
      <w:r w:rsidR="00395BF4" w:rsidRPr="00470D7A">
        <w:t>on-3GPP access</w:t>
      </w:r>
      <w:del w:id="44" w:author="Carlson Lin V3" w:date="2022-07-27T15:18:00Z">
        <w:r w:rsidR="00395BF4" w:rsidRPr="00470D7A" w:rsidDel="00AE01E6">
          <w:delText>.</w:delText>
        </w:r>
      </w:del>
      <w:ins w:id="45" w:author="Carlson Lin V3" w:date="2022-07-27T15:18:00Z">
        <w:r>
          <w:t>; or</w:t>
        </w:r>
      </w:ins>
    </w:p>
    <w:p w14:paraId="5061785E" w14:textId="02A66AA4" w:rsidR="00AE01E6" w:rsidRDefault="00AE01E6" w:rsidP="00AE01E6">
      <w:pPr>
        <w:pStyle w:val="B2"/>
        <w:rPr>
          <w:ins w:id="46" w:author="Carlson Lin V3" w:date="2022-07-27T15:18:00Z"/>
          <w:lang w:eastAsia="zh-TW"/>
        </w:rPr>
      </w:pPr>
      <w:ins w:id="47" w:author="Carlson Lin V3" w:date="2022-07-27T15:18:00Z">
        <w:r>
          <w:rPr>
            <w:rFonts w:hint="eastAsia"/>
            <w:lang w:eastAsia="zh-TW"/>
          </w:rPr>
          <w:t>2</w:t>
        </w:r>
        <w:r>
          <w:rPr>
            <w:lang w:eastAsia="zh-TW"/>
          </w:rPr>
          <w:t>)</w:t>
        </w:r>
        <w:r>
          <w:rPr>
            <w:lang w:eastAsia="zh-TW"/>
          </w:rPr>
          <w:tab/>
          <w:t>otherwise</w:t>
        </w:r>
      </w:ins>
      <w:ins w:id="48" w:author="Carlson Lin V3" w:date="2022-07-27T15:22:00Z">
        <w:r w:rsidR="00CA133A">
          <w:rPr>
            <w:lang w:eastAsia="zh-TW"/>
          </w:rPr>
          <w:t xml:space="preserve"> </w:t>
        </w:r>
      </w:ins>
      <w:ins w:id="49" w:author="Carlson Lin V3" w:date="2022-07-27T15:23:00Z">
        <w:r w:rsidR="00CA133A">
          <w:rPr>
            <w:lang w:eastAsia="zh-TW"/>
          </w:rPr>
          <w:t>(</w:t>
        </w:r>
      </w:ins>
      <w:ins w:id="50" w:author="Carlson Lin V3" w:date="2022-07-27T15:22:00Z">
        <w:r w:rsidR="00CA133A">
          <w:rPr>
            <w:lang w:eastAsia="zh-TW"/>
          </w:rPr>
          <w:t>i.</w:t>
        </w:r>
      </w:ins>
      <w:ins w:id="51" w:author="Carlson Lin V3" w:date="2022-07-27T15:23:00Z">
        <w:r w:rsidR="00CA133A">
          <w:rPr>
            <w:lang w:eastAsia="zh-TW"/>
          </w:rPr>
          <w:t xml:space="preserve">e., </w:t>
        </w:r>
        <w:r w:rsidR="00CA133A" w:rsidRPr="00CA133A">
          <w:rPr>
            <w:lang w:eastAsia="zh-TW"/>
          </w:rPr>
          <w:t xml:space="preserve">UE </w:t>
        </w:r>
        <w:r w:rsidR="00F016DA">
          <w:rPr>
            <w:lang w:eastAsia="zh-TW"/>
          </w:rPr>
          <w:t xml:space="preserve">is </w:t>
        </w:r>
        <w:r w:rsidR="00CA133A" w:rsidRPr="00CA133A">
          <w:rPr>
            <w:lang w:eastAsia="zh-TW"/>
          </w:rPr>
          <w:t>not already registered to another access</w:t>
        </w:r>
        <w:r w:rsidR="00CA133A">
          <w:rPr>
            <w:lang w:eastAsia="zh-TW"/>
          </w:rPr>
          <w:t>)</w:t>
        </w:r>
      </w:ins>
      <w:ins w:id="52" w:author="Carlson Lin V3" w:date="2022-07-27T15:18:00Z">
        <w:r>
          <w:rPr>
            <w:lang w:eastAsia="zh-TW"/>
          </w:rPr>
          <w:t>:</w:t>
        </w:r>
      </w:ins>
    </w:p>
    <w:p w14:paraId="67E015EA" w14:textId="44B5D811" w:rsidR="00AE01E6" w:rsidRDefault="00AE01E6" w:rsidP="00AE01E6">
      <w:pPr>
        <w:pStyle w:val="B3"/>
        <w:rPr>
          <w:ins w:id="53" w:author="Carlson Lin V3" w:date="2022-07-27T15:19:00Z"/>
          <w:lang w:eastAsia="zh-TW"/>
        </w:rPr>
      </w:pPr>
      <w:ins w:id="54" w:author="Carlson Lin V3" w:date="2022-07-27T15:19:00Z">
        <w:r>
          <w:rPr>
            <w:lang w:eastAsia="zh-TW"/>
          </w:rPr>
          <w:t>-</w:t>
        </w:r>
        <w:r>
          <w:rPr>
            <w:lang w:eastAsia="zh-TW"/>
          </w:rPr>
          <w:tab/>
        </w:r>
        <w:r w:rsidRPr="00AE01E6">
          <w:rPr>
            <w:lang w:eastAsia="zh-TW"/>
          </w:rPr>
          <w:t>if the REGISTRATION ACCEPT message is received via 3GPP access, shall consider itself as being registered to 3GPP access</w:t>
        </w:r>
        <w:r>
          <w:rPr>
            <w:lang w:eastAsia="zh-TW"/>
          </w:rPr>
          <w:t xml:space="preserve"> only; or</w:t>
        </w:r>
      </w:ins>
    </w:p>
    <w:p w14:paraId="0F2ED39A" w14:textId="36885915" w:rsidR="00AE01E6" w:rsidRPr="00E31E6E" w:rsidRDefault="00AE01E6" w:rsidP="00AE01E6">
      <w:pPr>
        <w:pStyle w:val="B3"/>
        <w:rPr>
          <w:lang w:eastAsia="zh-TW"/>
        </w:rPr>
      </w:pPr>
      <w:ins w:id="55" w:author="Carlson Lin V3" w:date="2022-07-27T15:19:00Z">
        <w:r>
          <w:rPr>
            <w:rFonts w:hint="eastAsia"/>
            <w:lang w:eastAsia="zh-TW"/>
          </w:rPr>
          <w:t>-</w:t>
        </w:r>
        <w:r>
          <w:rPr>
            <w:lang w:eastAsia="zh-TW"/>
          </w:rPr>
          <w:tab/>
        </w:r>
        <w:r w:rsidRPr="00AE01E6">
          <w:rPr>
            <w:lang w:eastAsia="zh-TW"/>
          </w:rPr>
          <w:t xml:space="preserve">if the REGISTRATION ACCEPT message is received via </w:t>
        </w:r>
        <w:r>
          <w:rPr>
            <w:lang w:eastAsia="zh-TW"/>
          </w:rPr>
          <w:t>no</w:t>
        </w:r>
      </w:ins>
      <w:ins w:id="56" w:author="Carlson Lin V3" w:date="2022-07-27T15:20:00Z">
        <w:r>
          <w:rPr>
            <w:lang w:eastAsia="zh-TW"/>
          </w:rPr>
          <w:t>n-</w:t>
        </w:r>
      </w:ins>
      <w:ins w:id="57" w:author="Carlson Lin V3" w:date="2022-07-27T15:19:00Z">
        <w:r w:rsidRPr="00AE01E6">
          <w:rPr>
            <w:lang w:eastAsia="zh-TW"/>
          </w:rPr>
          <w:t xml:space="preserve">3GPP access, shall consider itself as being registered to </w:t>
        </w:r>
      </w:ins>
      <w:ins w:id="58" w:author="Carlson Lin V3" w:date="2022-07-27T15:22:00Z">
        <w:r w:rsidR="00266476">
          <w:rPr>
            <w:lang w:eastAsia="zh-TW"/>
          </w:rPr>
          <w:t>non-</w:t>
        </w:r>
      </w:ins>
      <w:ins w:id="59" w:author="Carlson Lin V3" w:date="2022-07-27T15:19:00Z">
        <w:r w:rsidRPr="00AE01E6">
          <w:rPr>
            <w:lang w:eastAsia="zh-TW"/>
          </w:rPr>
          <w:t>3GPP access</w:t>
        </w:r>
        <w:r>
          <w:rPr>
            <w:lang w:eastAsia="zh-TW"/>
          </w:rPr>
          <w:t xml:space="preserve"> only.</w:t>
        </w:r>
      </w:ins>
    </w:p>
    <w:p w14:paraId="6819578F" w14:textId="77777777" w:rsidR="00395BF4" w:rsidRDefault="00395BF4" w:rsidP="00395BF4">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F40FDD7" w14:textId="77777777" w:rsidR="00395BF4" w:rsidRDefault="00395BF4" w:rsidP="00395B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B56E25E" w14:textId="77777777" w:rsidR="00395BF4" w:rsidRDefault="00395BF4" w:rsidP="00395BF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371200" w14:textId="77777777" w:rsidR="00395BF4" w:rsidRPr="002E24BF" w:rsidRDefault="00395BF4" w:rsidP="00395BF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EBA92E4" w14:textId="77777777" w:rsidR="00395BF4" w:rsidRDefault="00395BF4" w:rsidP="00395BF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6A22FA2" w14:textId="77777777" w:rsidR="00395BF4" w:rsidRDefault="00395BF4" w:rsidP="00395BF4">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70A4EF7" w14:textId="77777777" w:rsidR="00395BF4" w:rsidRPr="00B36F7E" w:rsidRDefault="00395BF4" w:rsidP="00395BF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842FE6" w14:textId="77777777" w:rsidR="00395BF4" w:rsidRPr="00B36F7E" w:rsidRDefault="00395BF4" w:rsidP="00395BF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72E600C" w14:textId="77777777" w:rsidR="00395BF4" w:rsidRDefault="00395BF4" w:rsidP="00395BF4">
      <w:pPr>
        <w:pStyle w:val="B2"/>
      </w:pPr>
      <w:r>
        <w:t>1)</w:t>
      </w:r>
      <w:r>
        <w:tab/>
        <w:t>which are not subject to network slice-specific authentication and authorization and are allowed by the AMF; or</w:t>
      </w:r>
    </w:p>
    <w:p w14:paraId="29278FDE" w14:textId="77777777" w:rsidR="00395BF4" w:rsidRDefault="00395BF4" w:rsidP="00395BF4">
      <w:pPr>
        <w:pStyle w:val="B2"/>
      </w:pPr>
      <w:r>
        <w:t>2)</w:t>
      </w:r>
      <w:r>
        <w:tab/>
        <w:t>for which the network slice-specific authentication and authorization has been successfully performed;</w:t>
      </w:r>
    </w:p>
    <w:p w14:paraId="6DC6F384" w14:textId="77777777" w:rsidR="00395BF4" w:rsidRPr="00B36F7E" w:rsidRDefault="00395BF4" w:rsidP="00395BF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478EDD1" w14:textId="77777777" w:rsidR="00395BF4" w:rsidRPr="00B36F7E" w:rsidRDefault="00395BF4" w:rsidP="00395BF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E481CE8" w14:textId="77777777" w:rsidR="00395BF4" w:rsidRDefault="00395BF4" w:rsidP="00395BF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F89A9AE" w14:textId="77777777" w:rsidR="00395BF4" w:rsidRDefault="00395BF4" w:rsidP="00395BF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F3F30EE" w14:textId="77777777" w:rsidR="00395BF4" w:rsidRDefault="00395BF4" w:rsidP="00395BF4">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645078F" w14:textId="77777777" w:rsidR="00395BF4" w:rsidRDefault="00395BF4" w:rsidP="00395BF4">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13FBE69" w14:textId="77777777" w:rsidR="00395BF4" w:rsidRDefault="00395BF4" w:rsidP="00395BF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578843B" w14:textId="77777777" w:rsidR="00395BF4" w:rsidRPr="00AE2BAC" w:rsidRDefault="00395BF4" w:rsidP="00395BF4">
      <w:pPr>
        <w:rPr>
          <w:rFonts w:eastAsia="Malgun Gothic"/>
        </w:rPr>
      </w:pPr>
      <w:r w:rsidRPr="00AE2BAC">
        <w:rPr>
          <w:rFonts w:eastAsia="Malgun Gothic"/>
        </w:rPr>
        <w:t>the AMF shall in the REGISTRATION ACCEPT message include:</w:t>
      </w:r>
    </w:p>
    <w:p w14:paraId="0B75AD38" w14:textId="77777777" w:rsidR="00395BF4" w:rsidRDefault="00395BF4" w:rsidP="00395BF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C82F265" w14:textId="77777777" w:rsidR="00395BF4" w:rsidRPr="004F6D96" w:rsidRDefault="00395BF4" w:rsidP="00395BF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699D740" w14:textId="77777777" w:rsidR="00395BF4" w:rsidRPr="00B36F7E" w:rsidRDefault="00395BF4" w:rsidP="00395BF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6E35B76" w14:textId="77777777" w:rsidR="00395BF4" w:rsidRDefault="00395BF4" w:rsidP="00395BF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B3893F5" w14:textId="77777777" w:rsidR="00395BF4" w:rsidRDefault="00395BF4" w:rsidP="00395B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49112E4" w14:textId="77777777" w:rsidR="00395BF4" w:rsidRDefault="00395BF4" w:rsidP="00395BF4">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C8E9C73" w14:textId="77777777" w:rsidR="00395BF4" w:rsidRPr="00AE2BAC" w:rsidRDefault="00395BF4" w:rsidP="00395BF4">
      <w:pPr>
        <w:rPr>
          <w:rFonts w:eastAsia="Malgun Gothic"/>
        </w:rPr>
      </w:pPr>
      <w:r w:rsidRPr="00AE2BAC">
        <w:rPr>
          <w:rFonts w:eastAsia="Malgun Gothic"/>
        </w:rPr>
        <w:t>the AMF shall in the REGISTRATION ACCEPT message include:</w:t>
      </w:r>
    </w:p>
    <w:p w14:paraId="0614F013" w14:textId="77777777" w:rsidR="00395BF4" w:rsidRDefault="00395BF4" w:rsidP="00395BF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C4ACBF6" w14:textId="77777777" w:rsidR="00395BF4" w:rsidRDefault="00395BF4" w:rsidP="00395BF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C7F8C04" w14:textId="77777777" w:rsidR="00395BF4" w:rsidRPr="00946FC5" w:rsidRDefault="00395BF4" w:rsidP="00395BF4">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42B1B72" w14:textId="77777777" w:rsidR="00395BF4" w:rsidRDefault="00395BF4" w:rsidP="00395BF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4C89B69" w14:textId="77777777" w:rsidR="00395BF4" w:rsidRPr="00B36F7E" w:rsidRDefault="00395BF4" w:rsidP="00395BF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EFEF16C" w14:textId="77777777" w:rsidR="00395BF4" w:rsidRDefault="00395BF4" w:rsidP="00395BF4">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58093C1" w14:textId="77777777" w:rsidR="00395BF4" w:rsidRDefault="00395BF4" w:rsidP="00395BF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0B10C96" w14:textId="77777777" w:rsidR="00395BF4" w:rsidRDefault="00395BF4" w:rsidP="00395BF4">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33C962F" w14:textId="77777777" w:rsidR="00395BF4" w:rsidRDefault="00395BF4" w:rsidP="00395BF4">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65A4BB0" w14:textId="77777777" w:rsidR="00395BF4" w:rsidRDefault="00395BF4" w:rsidP="00395BF4">
      <w:r>
        <w:t xml:space="preserve">The AMF may include a new </w:t>
      </w:r>
      <w:r w:rsidRPr="00D738B9">
        <w:t xml:space="preserve">configured NSSAI </w:t>
      </w:r>
      <w:r>
        <w:t>for the current PLMN</w:t>
      </w:r>
      <w:r w:rsidRPr="00471728">
        <w:t xml:space="preserve"> </w:t>
      </w:r>
      <w:r>
        <w:t>or SNPN in the REGISTRATION ACCEPT message if:</w:t>
      </w:r>
    </w:p>
    <w:p w14:paraId="211664C6" w14:textId="77777777" w:rsidR="00395BF4" w:rsidRDefault="00395BF4" w:rsidP="00395BF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324BE7E" w14:textId="77777777" w:rsidR="00395BF4" w:rsidRDefault="00395BF4" w:rsidP="00395BF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3ACDB50" w14:textId="77777777" w:rsidR="00395BF4" w:rsidRPr="00EC66BC" w:rsidRDefault="00395BF4" w:rsidP="00395BF4">
      <w:pPr>
        <w:pStyle w:val="B1"/>
      </w:pPr>
      <w:r w:rsidRPr="00EC66BC">
        <w:t>c)</w:t>
      </w:r>
      <w:r w:rsidRPr="00EC66BC">
        <w:tab/>
        <w:t>the REGISTRATION REQUEST message included the requested NSSAI containing S-NSSAI(s) with incorrect mapped S-NSSAI(s);</w:t>
      </w:r>
    </w:p>
    <w:p w14:paraId="7966697F" w14:textId="77777777" w:rsidR="00395BF4" w:rsidRDefault="00395BF4" w:rsidP="00395BF4">
      <w:pPr>
        <w:pStyle w:val="B1"/>
      </w:pPr>
      <w:r>
        <w:t>d)</w:t>
      </w:r>
      <w:r>
        <w:tab/>
        <w:t>the REGISTRATION REQUEST message included the Network slicing indication IE with the Default configured NSSAI indication bit set to "Requested NSSAI created from default configured NSSAI";</w:t>
      </w:r>
    </w:p>
    <w:p w14:paraId="68EA1A61" w14:textId="77777777" w:rsidR="00395BF4" w:rsidRDefault="00395BF4" w:rsidP="00395BF4">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802F525" w14:textId="77777777" w:rsidR="00395BF4" w:rsidRDefault="00395BF4" w:rsidP="00395BF4">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4837A97" w14:textId="77777777" w:rsidR="00395BF4" w:rsidRDefault="00395BF4" w:rsidP="00395BF4">
      <w:pPr>
        <w:pStyle w:val="B1"/>
      </w:pPr>
      <w:r>
        <w:t>f)</w:t>
      </w:r>
      <w:r>
        <w:tab/>
        <w:t>the S-NSSAIs of the requested NSSAI in the REGISTRATION REQUEST message over the current access and the allowed NSSAI over the other access are not associated with any common NSSRG value.</w:t>
      </w:r>
    </w:p>
    <w:p w14:paraId="6302A6EE" w14:textId="77777777" w:rsidR="00395BF4" w:rsidRDefault="00395BF4" w:rsidP="00395BF4">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77CADB83" w14:textId="77777777" w:rsidR="00395BF4" w:rsidRPr="00EC66BC" w:rsidRDefault="00395BF4" w:rsidP="00395BF4">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C5435BD" w14:textId="77777777" w:rsidR="00395BF4" w:rsidRPr="00EC66BC" w:rsidRDefault="00395BF4" w:rsidP="00395BF4">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59E64F6" w14:textId="77777777" w:rsidR="00395BF4" w:rsidRPr="00EC66BC" w:rsidRDefault="00395BF4" w:rsidP="00395BF4">
      <w:pPr>
        <w:pStyle w:val="B1"/>
      </w:pPr>
      <w:r w:rsidRPr="00EC66BC">
        <w:t>a)</w:t>
      </w:r>
      <w:r w:rsidRPr="00EC66BC">
        <w:tab/>
        <w:t>"NSSRG supported", then the AMF shall include the NSSRG information in the REGISTRATION ACCEPT message; or</w:t>
      </w:r>
    </w:p>
    <w:p w14:paraId="2893E7EB" w14:textId="77777777" w:rsidR="00395BF4" w:rsidRPr="00EC66BC" w:rsidRDefault="00395BF4" w:rsidP="00395BF4">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D34DED6" w14:textId="77777777" w:rsidR="00395BF4" w:rsidRDefault="00395BF4" w:rsidP="00395BF4">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055A7FD" w14:textId="77777777" w:rsidR="00395BF4" w:rsidRDefault="00395BF4" w:rsidP="00395BF4">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711A4C21" w14:textId="77777777" w:rsidR="00395BF4" w:rsidRPr="00EC66BC" w:rsidRDefault="00395BF4" w:rsidP="00395BF4">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E7892D" w14:textId="77777777" w:rsidR="00395BF4" w:rsidRPr="00353AEE" w:rsidRDefault="00395BF4" w:rsidP="00395BF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5863687" w14:textId="77777777" w:rsidR="00395BF4" w:rsidRPr="000337C2" w:rsidRDefault="00395BF4" w:rsidP="00395BF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8E68ED8" w14:textId="77777777" w:rsidR="00395BF4" w:rsidRDefault="00395BF4" w:rsidP="00395B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02B7FB" w14:textId="77777777" w:rsidR="00395BF4" w:rsidRPr="003168A2" w:rsidRDefault="00395BF4" w:rsidP="00395BF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358E4E9" w14:textId="77777777" w:rsidR="00395BF4" w:rsidRDefault="00395BF4" w:rsidP="00395BF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452987D" w14:textId="77777777" w:rsidR="00395BF4" w:rsidRPr="003168A2" w:rsidRDefault="00395BF4" w:rsidP="00395BF4">
      <w:pPr>
        <w:pStyle w:val="B1"/>
      </w:pPr>
      <w:r w:rsidRPr="00AB5C0F">
        <w:t>"S</w:t>
      </w:r>
      <w:r>
        <w:rPr>
          <w:rFonts w:hint="eastAsia"/>
        </w:rPr>
        <w:t>-NSSAI</w:t>
      </w:r>
      <w:r w:rsidRPr="00AB5C0F">
        <w:t xml:space="preserve"> not available</w:t>
      </w:r>
      <w:r>
        <w:t xml:space="preserve"> in the current registration area</w:t>
      </w:r>
      <w:r w:rsidRPr="00AB5C0F">
        <w:t>"</w:t>
      </w:r>
    </w:p>
    <w:p w14:paraId="3FB09EB8" w14:textId="77777777" w:rsidR="00395BF4" w:rsidRDefault="00395BF4" w:rsidP="00395BF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5C5D23B" w14:textId="77777777" w:rsidR="00395BF4" w:rsidRDefault="00395BF4" w:rsidP="00395BF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11F1606" w14:textId="77777777" w:rsidR="00395BF4" w:rsidRPr="00B90668" w:rsidRDefault="00395BF4" w:rsidP="00395B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09CAFEE" w14:textId="77777777" w:rsidR="00395BF4" w:rsidRPr="008A2F60" w:rsidRDefault="00395BF4" w:rsidP="00395BF4">
      <w:pPr>
        <w:pStyle w:val="B1"/>
      </w:pPr>
      <w:r w:rsidRPr="008A2F60">
        <w:t>"S-NSSAI not available due to maximum number of UEs reached"</w:t>
      </w:r>
    </w:p>
    <w:p w14:paraId="76162FCC" w14:textId="77777777" w:rsidR="00395BF4" w:rsidRDefault="00395BF4" w:rsidP="00395BF4">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C34AC5B" w14:textId="77777777" w:rsidR="00395BF4" w:rsidRPr="00B90668" w:rsidRDefault="00395BF4" w:rsidP="00395BF4">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BC4F3A8" w14:textId="77777777" w:rsidR="00395BF4" w:rsidRDefault="00395BF4" w:rsidP="00395BF4">
      <w:r>
        <w:t>If there is one or more S-NSSAIs in the rejected NSSAI with the rejection cause "S-NSSAI not available due to maximum number of UEs reached", then</w:t>
      </w:r>
      <w:r w:rsidRPr="00F00857">
        <w:t xml:space="preserve"> </w:t>
      </w:r>
      <w:r>
        <w:t>for each S-NSSAI, the UE shall behave as follows:</w:t>
      </w:r>
    </w:p>
    <w:p w14:paraId="6DC42A47" w14:textId="77777777" w:rsidR="00395BF4" w:rsidRDefault="00395BF4" w:rsidP="00395BF4">
      <w:pPr>
        <w:pStyle w:val="B1"/>
      </w:pPr>
      <w:r>
        <w:t>a)</w:t>
      </w:r>
      <w:r>
        <w:tab/>
        <w:t>stop the timer T3526 associated with the S-NSSAI, if running;</w:t>
      </w:r>
    </w:p>
    <w:p w14:paraId="1996D31E" w14:textId="77777777" w:rsidR="00395BF4" w:rsidRDefault="00395BF4" w:rsidP="00395BF4">
      <w:pPr>
        <w:pStyle w:val="B1"/>
      </w:pPr>
      <w:r>
        <w:t>b)</w:t>
      </w:r>
      <w:r>
        <w:tab/>
        <w:t>start the timer T3526 with:</w:t>
      </w:r>
    </w:p>
    <w:p w14:paraId="4A2DD9F9" w14:textId="77777777" w:rsidR="00395BF4" w:rsidRDefault="00395BF4" w:rsidP="00395BF4">
      <w:pPr>
        <w:pStyle w:val="B2"/>
      </w:pPr>
      <w:r>
        <w:lastRenderedPageBreak/>
        <w:t>1)</w:t>
      </w:r>
      <w:r>
        <w:tab/>
        <w:t>the back-off timer value received along with the S-NSSAI, if a back-off timer value is received along with the S-NSSAI that is neither zero nor deactivated; or</w:t>
      </w:r>
    </w:p>
    <w:p w14:paraId="5C100883" w14:textId="77777777" w:rsidR="00395BF4" w:rsidRDefault="00395BF4" w:rsidP="00395BF4">
      <w:pPr>
        <w:pStyle w:val="B2"/>
      </w:pPr>
      <w:r>
        <w:t>2)</w:t>
      </w:r>
      <w:r>
        <w:tab/>
        <w:t>an implementation specific back-off timer value, if no back-off timer value is received along with the S-NSSAI; and</w:t>
      </w:r>
    </w:p>
    <w:p w14:paraId="6E23685F" w14:textId="77777777" w:rsidR="00395BF4" w:rsidRDefault="00395BF4" w:rsidP="00395BF4">
      <w:pPr>
        <w:pStyle w:val="B1"/>
      </w:pPr>
      <w:r>
        <w:t>c)</w:t>
      </w:r>
      <w:r>
        <w:tab/>
        <w:t>remove the S-NSSAI from the rejected NSSAI for the maximum number of UEs reached when the timer T3526 associated with the S-NSSAI expires.</w:t>
      </w:r>
    </w:p>
    <w:p w14:paraId="5F67FC18" w14:textId="77777777" w:rsidR="00395BF4" w:rsidRPr="002C41D6" w:rsidRDefault="00395BF4" w:rsidP="00395B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33F2107" w14:textId="77777777" w:rsidR="00395BF4" w:rsidRDefault="00395BF4" w:rsidP="00395B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7E2CA22" w14:textId="77777777" w:rsidR="00395BF4" w:rsidRPr="008473E9" w:rsidRDefault="00395BF4" w:rsidP="00395BF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27143DA" w14:textId="77777777" w:rsidR="00395BF4" w:rsidRPr="00B36F7E" w:rsidRDefault="00395BF4" w:rsidP="00395BF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E4509AA" w14:textId="77777777" w:rsidR="00395BF4" w:rsidRPr="00B36F7E" w:rsidRDefault="00395BF4" w:rsidP="00395BF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990A82F" w14:textId="77777777" w:rsidR="00395BF4" w:rsidRPr="00B36F7E" w:rsidRDefault="00395BF4" w:rsidP="00395B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90DC6D" w14:textId="77777777" w:rsidR="00395BF4" w:rsidRPr="00B36F7E" w:rsidRDefault="00395BF4" w:rsidP="00395B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9653B22" w14:textId="77777777" w:rsidR="00395BF4" w:rsidRDefault="00395BF4" w:rsidP="00395BF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B9A52CD" w14:textId="77777777" w:rsidR="00395BF4" w:rsidRDefault="00395BF4" w:rsidP="00395BF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A677F4D" w14:textId="77777777" w:rsidR="00395BF4" w:rsidRPr="00B36F7E" w:rsidRDefault="00395BF4" w:rsidP="00395BF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F8B9E7E" w14:textId="77777777" w:rsidR="00395BF4" w:rsidRDefault="00395BF4" w:rsidP="00395BF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A4C025E" w14:textId="77777777" w:rsidR="00395BF4" w:rsidRDefault="00395BF4" w:rsidP="00395BF4">
      <w:pPr>
        <w:pStyle w:val="B1"/>
        <w:rPr>
          <w:lang w:eastAsia="zh-CN"/>
        </w:rPr>
      </w:pPr>
      <w:r>
        <w:t>a)</w:t>
      </w:r>
      <w:r>
        <w:tab/>
        <w:t>the UE did not include the requested NSSAI in the REGISTRATION REQUEST message; or</w:t>
      </w:r>
    </w:p>
    <w:p w14:paraId="6103ABA2" w14:textId="77777777" w:rsidR="00395BF4" w:rsidRDefault="00395BF4" w:rsidP="00395BF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4DC5DBC" w14:textId="77777777" w:rsidR="00395BF4" w:rsidRDefault="00395BF4" w:rsidP="00395BF4">
      <w:r>
        <w:t>and one or more default S-NSSAIs (containing one or more S-NSSAIs each of which may be associated with a new S-NSSAI) which are not subject to network slice-specific authentication and authorization are available, the AMF shall:</w:t>
      </w:r>
    </w:p>
    <w:p w14:paraId="7504E71C" w14:textId="77777777" w:rsidR="00395BF4" w:rsidRDefault="00395BF4" w:rsidP="00395BF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8231A00" w14:textId="77777777" w:rsidR="00395BF4" w:rsidRDefault="00395BF4" w:rsidP="00395BF4">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5A96384" w14:textId="77777777" w:rsidR="00395BF4" w:rsidRDefault="00395BF4" w:rsidP="00395BF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5B9FE9" w14:textId="77777777" w:rsidR="00395BF4" w:rsidRDefault="00395BF4" w:rsidP="00395BF4">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C128921" w14:textId="77777777" w:rsidR="00395BF4" w:rsidRPr="00F80336" w:rsidRDefault="00395BF4" w:rsidP="00395B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E23AEDF" w14:textId="77777777" w:rsidR="00395BF4" w:rsidRPr="00EC66BC" w:rsidRDefault="00395BF4" w:rsidP="00395BF4">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9F892D3" w14:textId="77777777" w:rsidR="00395BF4" w:rsidRDefault="00395BF4" w:rsidP="00395B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025A590" w14:textId="77777777" w:rsidR="00395BF4" w:rsidRDefault="00395BF4" w:rsidP="00395BF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F4D30EC" w14:textId="77777777" w:rsidR="00395BF4" w:rsidRDefault="00395BF4" w:rsidP="00395BF4">
      <w:pPr>
        <w:pStyle w:val="B1"/>
      </w:pPr>
      <w:r>
        <w:t>b)</w:t>
      </w:r>
      <w:r>
        <w:tab/>
      </w:r>
      <w:r>
        <w:rPr>
          <w:rFonts w:eastAsia="Malgun Gothic"/>
        </w:rPr>
        <w:t>includes</w:t>
      </w:r>
      <w:r>
        <w:t xml:space="preserve"> a pending NSSAI; and</w:t>
      </w:r>
    </w:p>
    <w:p w14:paraId="0F5A9CA3" w14:textId="77777777" w:rsidR="00395BF4" w:rsidRDefault="00395BF4" w:rsidP="00395BF4">
      <w:pPr>
        <w:pStyle w:val="B1"/>
      </w:pPr>
      <w:r>
        <w:t>c)</w:t>
      </w:r>
      <w:r>
        <w:tab/>
        <w:t>does not include an allowed NSSAI,</w:t>
      </w:r>
    </w:p>
    <w:p w14:paraId="2237E558" w14:textId="77777777" w:rsidR="00395BF4" w:rsidRDefault="00395BF4" w:rsidP="00395BF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566296C" w14:textId="77777777" w:rsidR="00395BF4" w:rsidRDefault="00395BF4" w:rsidP="00395BF4">
      <w:pPr>
        <w:pStyle w:val="B1"/>
      </w:pPr>
      <w:r>
        <w:t>a)</w:t>
      </w:r>
      <w:r>
        <w:tab/>
        <w:t>shall not initiate a 5GSM procedure except for emergency services ; and</w:t>
      </w:r>
    </w:p>
    <w:p w14:paraId="4B5006E0" w14:textId="77777777" w:rsidR="00395BF4" w:rsidRDefault="00395BF4" w:rsidP="00395BF4">
      <w:pPr>
        <w:pStyle w:val="B1"/>
      </w:pPr>
      <w:r>
        <w:t>b)</w:t>
      </w:r>
      <w:r>
        <w:tab/>
        <w:t>shall not initiate a service request procedure except for cases f), i), m) and o) in subclause 5.6.1.1;</w:t>
      </w:r>
    </w:p>
    <w:p w14:paraId="582495C4" w14:textId="77777777" w:rsidR="00395BF4" w:rsidRDefault="00395BF4" w:rsidP="00395BF4">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E926A9B" w14:textId="77777777" w:rsidR="00395BF4" w:rsidRDefault="00395BF4" w:rsidP="00395BF4">
      <w:pPr>
        <w:rPr>
          <w:rFonts w:eastAsia="Malgun Gothic"/>
        </w:rPr>
      </w:pPr>
      <w:r w:rsidRPr="00E420BA">
        <w:rPr>
          <w:rFonts w:eastAsia="Malgun Gothic"/>
        </w:rPr>
        <w:t>until the UE receives an allowed NSSAI.</w:t>
      </w:r>
    </w:p>
    <w:p w14:paraId="22106D17" w14:textId="77777777" w:rsidR="00395BF4" w:rsidRDefault="00395BF4" w:rsidP="00395BF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B35C858" w14:textId="77777777" w:rsidR="00395BF4" w:rsidRDefault="00395BF4" w:rsidP="00395BF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953D2A1" w14:textId="77777777" w:rsidR="00395BF4" w:rsidRPr="00F701D3" w:rsidRDefault="00395BF4" w:rsidP="00395BF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FC42B4C" w14:textId="77777777" w:rsidR="00395BF4" w:rsidRDefault="00395BF4" w:rsidP="00395B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3BE0762" w14:textId="77777777" w:rsidR="00395BF4" w:rsidRDefault="00395BF4" w:rsidP="00395B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C2E0F59" w14:textId="77777777" w:rsidR="00395BF4" w:rsidRDefault="00395BF4" w:rsidP="00395B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E0F8D84" w14:textId="77777777" w:rsidR="00395BF4" w:rsidRDefault="00395BF4" w:rsidP="00395B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5B4E608" w14:textId="77777777" w:rsidR="00395BF4" w:rsidRPr="00604BBA" w:rsidRDefault="00395BF4" w:rsidP="00395BF4">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7E99C05" w14:textId="77777777" w:rsidR="00395BF4" w:rsidRDefault="00395BF4" w:rsidP="00395B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81340DC" w14:textId="77777777" w:rsidR="00395BF4" w:rsidRDefault="00395BF4" w:rsidP="00395B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5AC17FB" w14:textId="77777777" w:rsidR="00395BF4" w:rsidRDefault="00395BF4" w:rsidP="00395BF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620CCC6" w14:textId="77777777" w:rsidR="00395BF4" w:rsidRDefault="00395BF4" w:rsidP="00395BF4">
      <w:r>
        <w:t>The AMF shall set the EMF bit in the 5GS network feature support IE to:</w:t>
      </w:r>
    </w:p>
    <w:p w14:paraId="635CCAE7" w14:textId="77777777" w:rsidR="00395BF4" w:rsidRDefault="00395BF4" w:rsidP="00395BF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9E0ED3C" w14:textId="77777777" w:rsidR="00395BF4" w:rsidRDefault="00395BF4" w:rsidP="00395BF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4FA1786" w14:textId="77777777" w:rsidR="00395BF4" w:rsidRDefault="00395BF4" w:rsidP="00395BF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654BEB" w14:textId="77777777" w:rsidR="00395BF4" w:rsidRDefault="00395BF4" w:rsidP="00395BF4">
      <w:pPr>
        <w:pStyle w:val="B1"/>
      </w:pPr>
      <w:r>
        <w:t>d)</w:t>
      </w:r>
      <w:r>
        <w:tab/>
        <w:t>"Emergency services fallback not supported" if network does not support the emergency services fallback procedure when the UE is in any cell connected to 5GCN.</w:t>
      </w:r>
    </w:p>
    <w:p w14:paraId="4E1E40D9" w14:textId="77777777" w:rsidR="00395BF4" w:rsidRDefault="00395BF4" w:rsidP="00395BF4">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9AAB3CC" w14:textId="77777777" w:rsidR="00395BF4" w:rsidRDefault="00395BF4" w:rsidP="00395BF4">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4C099B0" w14:textId="77777777" w:rsidR="00395BF4" w:rsidRDefault="00395BF4" w:rsidP="00395BF4">
      <w:r>
        <w:t>If the UE is not operating in SNPN access operation mode:</w:t>
      </w:r>
    </w:p>
    <w:p w14:paraId="0BD4C317" w14:textId="77777777" w:rsidR="00395BF4" w:rsidRDefault="00395BF4" w:rsidP="00395B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C4D0E23" w14:textId="77777777" w:rsidR="00395BF4" w:rsidRPr="000C47DD" w:rsidRDefault="00395BF4" w:rsidP="00395B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3244B2D" w14:textId="77777777" w:rsidR="00395BF4" w:rsidRDefault="00395BF4" w:rsidP="00395B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264DDEF" w14:textId="77777777" w:rsidR="00395BF4" w:rsidRPr="000C47DD" w:rsidRDefault="00395BF4" w:rsidP="00395B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2A2D278" w14:textId="77777777" w:rsidR="00395BF4" w:rsidRDefault="00395BF4" w:rsidP="00395BF4">
      <w:r>
        <w:t>If the UE is operating in SNPN access operation mode:</w:t>
      </w:r>
    </w:p>
    <w:p w14:paraId="7B712BB8" w14:textId="77777777" w:rsidR="00395BF4" w:rsidRPr="0083064D" w:rsidRDefault="00395BF4" w:rsidP="00395BF4">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3FA721C9" w14:textId="77777777" w:rsidR="00395BF4" w:rsidRPr="000C47DD" w:rsidRDefault="00395BF4" w:rsidP="00395B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9C80440" w14:textId="77777777" w:rsidR="00395BF4" w:rsidRDefault="00395BF4" w:rsidP="00395B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957B1C3" w14:textId="77777777" w:rsidR="00395BF4" w:rsidRPr="000C47DD" w:rsidRDefault="00395BF4" w:rsidP="00395B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44B6D9E" w14:textId="77777777" w:rsidR="00395BF4" w:rsidRDefault="00395BF4" w:rsidP="00395BF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CB90FD4" w14:textId="77777777" w:rsidR="00395BF4" w:rsidRDefault="00395BF4" w:rsidP="00395BF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2A11227" w14:textId="77777777" w:rsidR="00395BF4" w:rsidRDefault="00395BF4" w:rsidP="00395BF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8424FB8" w14:textId="77777777" w:rsidR="00395BF4" w:rsidRDefault="00395BF4" w:rsidP="00395BF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2F8E862" w14:textId="77777777" w:rsidR="00395BF4" w:rsidRDefault="00395BF4" w:rsidP="00395BF4">
      <w:pPr>
        <w:rPr>
          <w:noProof/>
        </w:rPr>
      </w:pPr>
      <w:r w:rsidRPr="00CC0C94">
        <w:t xml:space="preserve">in the </w:t>
      </w:r>
      <w:r>
        <w:rPr>
          <w:lang w:eastAsia="ko-KR"/>
        </w:rPr>
        <w:t>5GS network feature support IE in the REGISTRATION ACCEPT message</w:t>
      </w:r>
      <w:r w:rsidRPr="00CC0C94">
        <w:t>.</w:t>
      </w:r>
    </w:p>
    <w:p w14:paraId="51F7EDB0" w14:textId="77777777" w:rsidR="00395BF4" w:rsidRPr="00CC0C94" w:rsidRDefault="00395BF4" w:rsidP="00395BF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F665CF8" w14:textId="77777777" w:rsidR="00395BF4" w:rsidRPr="00CC0C94" w:rsidRDefault="00395BF4" w:rsidP="00395BF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60" w:name="OLE_LINK24"/>
      <w:bookmarkStart w:id="61" w:name="OLE_LINK25"/>
      <w:bookmarkStart w:id="62"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60"/>
      <w:bookmarkEnd w:id="61"/>
      <w:bookmarkEnd w:id="62"/>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5095C61" w14:textId="77777777" w:rsidR="00395BF4" w:rsidRPr="00CC0C94" w:rsidRDefault="00395BF4" w:rsidP="00395BF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29B740" w14:textId="77777777" w:rsidR="00395BF4" w:rsidRDefault="00395BF4" w:rsidP="00395BF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267ED11" w14:textId="77777777" w:rsidR="00395BF4" w:rsidRDefault="00395BF4" w:rsidP="00395BF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7FE5E58" w14:textId="77777777" w:rsidR="00395BF4" w:rsidRDefault="00395BF4" w:rsidP="00395BF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4764684" w14:textId="77777777" w:rsidR="00395BF4" w:rsidRDefault="00395BF4" w:rsidP="00395BF4">
      <w:pPr>
        <w:pStyle w:val="B1"/>
      </w:pPr>
      <w:r>
        <w:t>-</w:t>
      </w:r>
      <w:r>
        <w:tab/>
        <w:t>both of them;</w:t>
      </w:r>
    </w:p>
    <w:p w14:paraId="687BF9B0" w14:textId="77777777" w:rsidR="00395BF4" w:rsidRDefault="00395BF4" w:rsidP="00395BF4">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26B691" w14:textId="77777777" w:rsidR="00395BF4" w:rsidRPr="00722419" w:rsidRDefault="00395BF4" w:rsidP="00395BF4">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336CC84" w14:textId="77777777" w:rsidR="00395BF4" w:rsidRDefault="00395BF4" w:rsidP="00395B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850B6E7" w14:textId="77777777" w:rsidR="00395BF4" w:rsidRDefault="00395BF4" w:rsidP="00395B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B857252" w14:textId="77777777" w:rsidR="00395BF4" w:rsidRDefault="00395BF4" w:rsidP="00395B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97F6251" w14:textId="77777777" w:rsidR="00395BF4" w:rsidRDefault="00395BF4" w:rsidP="00395B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6EBB5E9" w14:textId="77777777" w:rsidR="00395BF4" w:rsidRDefault="00395BF4" w:rsidP="00395B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BAE887B" w14:textId="77777777" w:rsidR="00395BF4" w:rsidRDefault="00395BF4" w:rsidP="00395B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1B6B28B" w14:textId="77777777" w:rsidR="00395BF4" w:rsidRPr="00374A91" w:rsidRDefault="00395BF4" w:rsidP="00395BF4">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8EC72DC" w14:textId="77777777" w:rsidR="00395BF4" w:rsidRPr="00374A91" w:rsidRDefault="00395BF4" w:rsidP="00395BF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FF3F22" w14:textId="77777777" w:rsidR="00395BF4" w:rsidRPr="002D59CF" w:rsidRDefault="00395BF4" w:rsidP="00395BF4">
      <w:pPr>
        <w:pStyle w:val="B2"/>
      </w:pPr>
      <w:r>
        <w:t>1</w:t>
      </w:r>
      <w:r w:rsidRPr="002D59CF">
        <w:t>)</w:t>
      </w:r>
      <w:r w:rsidRPr="002D59CF">
        <w:tab/>
        <w:t>the ProSe direct discovery bit to "ProSe direct discovery supported"; or</w:t>
      </w:r>
    </w:p>
    <w:p w14:paraId="1825D3B2" w14:textId="77777777" w:rsidR="00395BF4" w:rsidRPr="00374A91" w:rsidRDefault="00395BF4" w:rsidP="00395BF4">
      <w:pPr>
        <w:pStyle w:val="B2"/>
      </w:pPr>
      <w:r>
        <w:t>2</w:t>
      </w:r>
      <w:r w:rsidRPr="002D59CF">
        <w:t>)</w:t>
      </w:r>
      <w:r w:rsidRPr="002D59CF">
        <w:tab/>
        <w:t>the ProSe direct communication bit to "ProSe direct communication supported"; and</w:t>
      </w:r>
    </w:p>
    <w:p w14:paraId="7E370D0E" w14:textId="77777777" w:rsidR="00395BF4" w:rsidRPr="00374A91" w:rsidRDefault="00395BF4" w:rsidP="00395BF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0FCD789" w14:textId="77777777" w:rsidR="00395BF4" w:rsidRPr="00374A91" w:rsidRDefault="00395BF4" w:rsidP="00395BF4">
      <w:pPr>
        <w:rPr>
          <w:lang w:eastAsia="ko-KR"/>
        </w:rPr>
      </w:pPr>
      <w:r w:rsidRPr="00374A91">
        <w:rPr>
          <w:lang w:eastAsia="ko-KR"/>
        </w:rPr>
        <w:t>the AMF should not immediately release the NAS signalling connection after the completion of the registration procedure.</w:t>
      </w:r>
    </w:p>
    <w:p w14:paraId="1EE56994" w14:textId="77777777" w:rsidR="00395BF4" w:rsidRDefault="00395BF4" w:rsidP="00395B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101F31" w14:textId="77777777" w:rsidR="00395BF4" w:rsidRDefault="00395BF4" w:rsidP="00395BF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897F22" w14:textId="77777777" w:rsidR="00395BF4" w:rsidRPr="00216B0A" w:rsidRDefault="00395BF4" w:rsidP="00395BF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8DEF724" w14:textId="77777777" w:rsidR="00395BF4" w:rsidRPr="000A5324" w:rsidRDefault="00395BF4" w:rsidP="00395BF4">
      <w:r w:rsidRPr="000A5324">
        <w:t>If:</w:t>
      </w:r>
    </w:p>
    <w:p w14:paraId="1CBC1E56" w14:textId="77777777" w:rsidR="00395BF4" w:rsidRPr="000A5324" w:rsidRDefault="00395BF4" w:rsidP="00395BF4">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7E47F43" w14:textId="77777777" w:rsidR="00395BF4" w:rsidRPr="004F1F44" w:rsidRDefault="00395BF4" w:rsidP="00395BF4">
      <w:pPr>
        <w:pStyle w:val="B1"/>
      </w:pPr>
      <w:r w:rsidRPr="000A5324">
        <w:t>b)</w:t>
      </w:r>
      <w:r w:rsidRPr="000A5324">
        <w:tab/>
        <w:t>i</w:t>
      </w:r>
      <w:r w:rsidRPr="004F1F44">
        <w:t>f the UE attempts obtaining service on another PLMNs as specified in 3GPP TS 23.122 [5] annex C;</w:t>
      </w:r>
    </w:p>
    <w:p w14:paraId="13F32C1F" w14:textId="77777777" w:rsidR="00395BF4" w:rsidRPr="003E0478" w:rsidRDefault="00395BF4" w:rsidP="00395BF4">
      <w:pPr>
        <w:rPr>
          <w:color w:val="000000"/>
        </w:rPr>
      </w:pPr>
      <w:r w:rsidRPr="00E21342">
        <w:t>then the UE shall locally release the established N1 NAS signalling connection after sending a REGISTRATION COMPLETE message.</w:t>
      </w:r>
    </w:p>
    <w:p w14:paraId="72F0619F" w14:textId="77777777" w:rsidR="00395BF4" w:rsidRPr="004F1F44" w:rsidRDefault="00395BF4" w:rsidP="00395BF4">
      <w:r w:rsidRPr="004F1F44">
        <w:t>If:</w:t>
      </w:r>
    </w:p>
    <w:p w14:paraId="0ADE1217" w14:textId="77777777" w:rsidR="00395BF4" w:rsidRPr="004F1F44" w:rsidRDefault="00395BF4" w:rsidP="00395BF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468C39E" w14:textId="77777777" w:rsidR="00395BF4" w:rsidRPr="004F1F44" w:rsidRDefault="00395BF4" w:rsidP="00395BF4">
      <w:pPr>
        <w:pStyle w:val="B1"/>
      </w:pPr>
      <w:r w:rsidRPr="004F1F44">
        <w:t>b)</w:t>
      </w:r>
      <w:r w:rsidRPr="004F1F44">
        <w:tab/>
        <w:t>the UE attempts obtaining service on another PLMNs as specified in 3GPP TS 23.122 [5] annex C;</w:t>
      </w:r>
    </w:p>
    <w:p w14:paraId="42252DE9" w14:textId="77777777" w:rsidR="00395BF4" w:rsidRPr="000A5324" w:rsidRDefault="00395BF4" w:rsidP="00395BF4">
      <w:r w:rsidRPr="004F1F44">
        <w:lastRenderedPageBreak/>
        <w:t>then the UE shall locally release the established N1 NAS signalling connection.</w:t>
      </w:r>
    </w:p>
    <w:p w14:paraId="275F0F40" w14:textId="77777777" w:rsidR="00395BF4" w:rsidRPr="000A5324" w:rsidRDefault="00395BF4" w:rsidP="00395BF4">
      <w:r w:rsidRPr="000A5324">
        <w:t>If:</w:t>
      </w:r>
    </w:p>
    <w:p w14:paraId="04D8C84B" w14:textId="77777777" w:rsidR="00395BF4" w:rsidRDefault="00395BF4" w:rsidP="00395BF4">
      <w:pPr>
        <w:pStyle w:val="B1"/>
      </w:pPr>
      <w:r>
        <w:t>a)</w:t>
      </w:r>
      <w:r>
        <w:tab/>
        <w:t>the UE operates in SNPN access operation mode;</w:t>
      </w:r>
    </w:p>
    <w:p w14:paraId="0B88A803" w14:textId="77777777" w:rsidR="00395BF4" w:rsidRDefault="00395BF4" w:rsidP="00395BF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4A22880" w14:textId="77777777" w:rsidR="00395BF4" w:rsidRPr="000A5324" w:rsidRDefault="00395BF4" w:rsidP="00395BF4">
      <w:pPr>
        <w:pStyle w:val="B1"/>
      </w:pPr>
      <w:r>
        <w:rPr>
          <w:noProof/>
        </w:rPr>
        <w:t>c)</w:t>
      </w:r>
      <w:r>
        <w:rPr>
          <w:noProof/>
        </w:rPr>
        <w:tab/>
      </w:r>
      <w:r w:rsidRPr="000A5324">
        <w:t>the SOR transparent container IE included in the REGISTRATION ACCEPT message does not successfully pass the integrity check (see 3GPP TS 33.501 [24]); and</w:t>
      </w:r>
    </w:p>
    <w:p w14:paraId="2BF86CD3" w14:textId="77777777" w:rsidR="00395BF4" w:rsidRPr="004F1F44" w:rsidRDefault="00395BF4" w:rsidP="00395BF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473A893" w14:textId="77777777" w:rsidR="00395BF4" w:rsidRPr="003E0478" w:rsidRDefault="00395BF4" w:rsidP="00395BF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4170C03" w14:textId="77777777" w:rsidR="00395BF4" w:rsidRPr="004F1F44" w:rsidRDefault="00395BF4" w:rsidP="00395BF4">
      <w:r w:rsidRPr="004F1F44">
        <w:t>If:</w:t>
      </w:r>
    </w:p>
    <w:p w14:paraId="53348543" w14:textId="77777777" w:rsidR="00395BF4" w:rsidRDefault="00395BF4" w:rsidP="00395BF4">
      <w:pPr>
        <w:pStyle w:val="B1"/>
      </w:pPr>
      <w:r>
        <w:t>a)</w:t>
      </w:r>
      <w:r>
        <w:tab/>
        <w:t>the UE operates in SNPN access operation mode;</w:t>
      </w:r>
    </w:p>
    <w:p w14:paraId="20E941B2" w14:textId="77777777" w:rsidR="00395BF4" w:rsidRDefault="00395BF4" w:rsidP="00395BF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F8A01C9" w14:textId="77777777" w:rsidR="00395BF4" w:rsidRPr="004F1F44" w:rsidRDefault="00395BF4" w:rsidP="00395BF4">
      <w:pPr>
        <w:pStyle w:val="B1"/>
      </w:pPr>
      <w:r>
        <w:t>c)</w:t>
      </w:r>
      <w:r>
        <w:tab/>
      </w:r>
      <w:r w:rsidRPr="004F1F44">
        <w:t>the SOR transparent container IE is not included in the REGISTRATION ACCEPT message; and</w:t>
      </w:r>
    </w:p>
    <w:p w14:paraId="5C7357BB" w14:textId="77777777" w:rsidR="00395BF4" w:rsidRPr="004F1F44" w:rsidRDefault="00395BF4" w:rsidP="00395BF4">
      <w:pPr>
        <w:pStyle w:val="B1"/>
      </w:pPr>
      <w:r>
        <w:t>d</w:t>
      </w:r>
      <w:r w:rsidRPr="004F1F44">
        <w:t>)</w:t>
      </w:r>
      <w:r w:rsidRPr="004F1F44">
        <w:tab/>
        <w:t xml:space="preserve">the UE attempts obtaining service on another </w:t>
      </w:r>
      <w:r>
        <w:t>SNPN</w:t>
      </w:r>
      <w:r w:rsidRPr="004F1F44">
        <w:t xml:space="preserve"> as specified in 3GPP TS 23.122 [5] annex C;</w:t>
      </w:r>
    </w:p>
    <w:p w14:paraId="4FF9875C" w14:textId="77777777" w:rsidR="00395BF4" w:rsidRDefault="00395BF4" w:rsidP="00395BF4">
      <w:r w:rsidRPr="004F1F44">
        <w:t>then the UE shall locally release the established N1 NAS signalling connection.</w:t>
      </w:r>
    </w:p>
    <w:p w14:paraId="32CAB9E0" w14:textId="77777777" w:rsidR="00395BF4" w:rsidRDefault="00395BF4" w:rsidP="00395BF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6499DF8" w14:textId="77777777" w:rsidR="00395BF4" w:rsidRDefault="00395BF4" w:rsidP="00395BF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13DF388" w14:textId="77777777" w:rsidR="00395BF4" w:rsidRDefault="00395BF4" w:rsidP="00395BF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0B48A56" w14:textId="77777777" w:rsidR="00395BF4" w:rsidRDefault="00395BF4" w:rsidP="00395BF4">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92BEEAA" w14:textId="77777777" w:rsidR="00395BF4" w:rsidRDefault="00395BF4" w:rsidP="00395BF4">
      <w:pPr>
        <w:pStyle w:val="B1"/>
        <w:rPr>
          <w:noProof/>
          <w:lang w:eastAsia="ko-KR"/>
        </w:rPr>
      </w:pPr>
      <w:r>
        <w:t>a)</w:t>
      </w:r>
      <w:r>
        <w:tab/>
        <w:t xml:space="preserve">the list type </w:t>
      </w:r>
      <w:r>
        <w:rPr>
          <w:noProof/>
          <w:lang w:eastAsia="ko-KR"/>
        </w:rPr>
        <w:t>indicates:</w:t>
      </w:r>
    </w:p>
    <w:p w14:paraId="056FDF7B" w14:textId="77777777" w:rsidR="00395BF4" w:rsidRPr="00E939C6" w:rsidRDefault="00395BF4" w:rsidP="00395BF4">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FDD1E7E" w14:textId="77777777" w:rsidR="00395BF4" w:rsidRPr="00E939C6" w:rsidRDefault="00395BF4" w:rsidP="00395BF4">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0E79313" w14:textId="77777777" w:rsidR="00395BF4" w:rsidRDefault="00395BF4" w:rsidP="00395BF4">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 xml:space="preserve">HPLMN indication that 'no change of the "Operator Controlled PLMN Selector with Access Technology" list </w:t>
      </w:r>
      <w:r w:rsidRPr="00AB7314">
        <w:lastRenderedPageBreak/>
        <w:t>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F022ECB" w14:textId="77777777" w:rsidR="00395BF4" w:rsidRDefault="00395BF4" w:rsidP="00395B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1CA1B5A" w14:textId="77777777" w:rsidR="00395BF4" w:rsidRDefault="00395BF4" w:rsidP="00395BF4">
      <w:pPr>
        <w:pStyle w:val="B1"/>
      </w:pPr>
      <w:r>
        <w:tab/>
        <w:t xml:space="preserve">The UE </w:t>
      </w:r>
      <w:r w:rsidRPr="00E939C6">
        <w:t>shall proceed with the behavio</w:t>
      </w:r>
      <w:r>
        <w:t>u</w:t>
      </w:r>
      <w:r w:rsidRPr="00E939C6">
        <w:t>r as specified in 3GPP TS 23.122 [5] annex C</w:t>
      </w:r>
      <w:r>
        <w:t>.</w:t>
      </w:r>
    </w:p>
    <w:p w14:paraId="71884454" w14:textId="77777777" w:rsidR="00395BF4" w:rsidRDefault="00395BF4" w:rsidP="00395BF4">
      <w:r w:rsidRPr="005E5770">
        <w:t>If the SOR transparent container IE does not pass the integrity check successfully, then the UE shall discard the content of the SOR transparent container IE.</w:t>
      </w:r>
    </w:p>
    <w:p w14:paraId="13B23571" w14:textId="77777777" w:rsidR="00395BF4" w:rsidRPr="001344AD" w:rsidRDefault="00395BF4" w:rsidP="00395BF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6B8EB52" w14:textId="77777777" w:rsidR="00395BF4" w:rsidRPr="001344AD" w:rsidRDefault="00395BF4" w:rsidP="00395BF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F287643" w14:textId="77777777" w:rsidR="00395BF4" w:rsidRDefault="00395BF4" w:rsidP="00395BF4">
      <w:pPr>
        <w:pStyle w:val="B1"/>
      </w:pPr>
      <w:r w:rsidRPr="001344AD">
        <w:t>b)</w:t>
      </w:r>
      <w:r w:rsidRPr="001344AD">
        <w:tab/>
        <w:t>otherwise</w:t>
      </w:r>
      <w:r>
        <w:t>:</w:t>
      </w:r>
    </w:p>
    <w:p w14:paraId="7E4DE17F" w14:textId="77777777" w:rsidR="00395BF4" w:rsidRDefault="00395BF4" w:rsidP="00395BF4">
      <w:pPr>
        <w:pStyle w:val="B2"/>
      </w:pPr>
      <w:r>
        <w:t>1)</w:t>
      </w:r>
      <w:r>
        <w:tab/>
        <w:t>if the UE has NSSAI inclusion mode for the current PLMN or SNPN and access type stored in the UE, the UE shall operate in the stored NSSAI inclusion mode;</w:t>
      </w:r>
    </w:p>
    <w:p w14:paraId="0CD0BA67" w14:textId="77777777" w:rsidR="00395BF4" w:rsidRPr="001344AD" w:rsidRDefault="00395BF4" w:rsidP="00395BF4">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E8BBF3C" w14:textId="77777777" w:rsidR="00395BF4" w:rsidRPr="001344AD" w:rsidRDefault="00395BF4" w:rsidP="00395BF4">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2343505" w14:textId="77777777" w:rsidR="00395BF4" w:rsidRPr="001344AD" w:rsidRDefault="00395BF4" w:rsidP="00395BF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7E2BA95" w14:textId="77777777" w:rsidR="00395BF4" w:rsidRDefault="00395BF4" w:rsidP="00395BF4">
      <w:pPr>
        <w:pStyle w:val="B3"/>
      </w:pPr>
      <w:r>
        <w:t>iii)</w:t>
      </w:r>
      <w:r>
        <w:tab/>
        <w:t>trusted non-3GPP access, the UE shall operate in NSSAI inclusion mode D in the current PLMN and</w:t>
      </w:r>
      <w:r>
        <w:rPr>
          <w:lang w:eastAsia="zh-CN"/>
        </w:rPr>
        <w:t xml:space="preserve"> the current</w:t>
      </w:r>
      <w:r>
        <w:t xml:space="preserve"> access type; or</w:t>
      </w:r>
    </w:p>
    <w:p w14:paraId="501CE80E" w14:textId="77777777" w:rsidR="00395BF4" w:rsidRDefault="00395BF4" w:rsidP="00395BF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FFF39B9" w14:textId="77777777" w:rsidR="00395BF4" w:rsidRDefault="00395BF4" w:rsidP="00395BF4">
      <w:pPr>
        <w:rPr>
          <w:lang w:val="en-US"/>
        </w:rPr>
      </w:pPr>
      <w:r>
        <w:t xml:space="preserve">The AMF may include </w:t>
      </w:r>
      <w:r>
        <w:rPr>
          <w:lang w:val="en-US"/>
        </w:rPr>
        <w:t>operator-defined access category definitions in the REGISTRATION ACCEPT message.</w:t>
      </w:r>
    </w:p>
    <w:p w14:paraId="7D5669D6" w14:textId="77777777" w:rsidR="00395BF4" w:rsidRDefault="00395BF4" w:rsidP="00395B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7272BDA" w14:textId="77777777" w:rsidR="00395BF4" w:rsidRPr="00CC0C94" w:rsidRDefault="00395BF4" w:rsidP="00395BF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4CA46CD" w14:textId="77777777" w:rsidR="00395BF4" w:rsidRDefault="00395BF4" w:rsidP="00395BF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F0B0302" w14:textId="77777777" w:rsidR="00395BF4" w:rsidRDefault="00395BF4" w:rsidP="00395BF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47F4A13" w14:textId="77777777" w:rsidR="00395BF4" w:rsidRDefault="00395BF4" w:rsidP="00395B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249BFC0" w14:textId="77777777" w:rsidR="00395BF4" w:rsidRDefault="00395BF4" w:rsidP="00395BF4">
      <w:pPr>
        <w:pStyle w:val="B1"/>
      </w:pPr>
      <w:r w:rsidRPr="001344AD">
        <w:t>a)</w:t>
      </w:r>
      <w:r>
        <w:tab/>
        <w:t>stop timer T3448 if it is running; and</w:t>
      </w:r>
    </w:p>
    <w:p w14:paraId="724E0489" w14:textId="77777777" w:rsidR="00395BF4" w:rsidRPr="00CC0C94" w:rsidRDefault="00395BF4" w:rsidP="00395BF4">
      <w:pPr>
        <w:pStyle w:val="B1"/>
        <w:rPr>
          <w:lang w:eastAsia="ja-JP"/>
        </w:rPr>
      </w:pPr>
      <w:r>
        <w:lastRenderedPageBreak/>
        <w:t>b)</w:t>
      </w:r>
      <w:r w:rsidRPr="00CC0C94">
        <w:tab/>
        <w:t>start timer T3448 with the value provided in the T3448 value IE.</w:t>
      </w:r>
    </w:p>
    <w:p w14:paraId="3610E92A" w14:textId="77777777" w:rsidR="00395BF4" w:rsidRPr="00CC0C94" w:rsidRDefault="00395BF4" w:rsidP="00395BF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1CDD197" w14:textId="77777777" w:rsidR="00395BF4" w:rsidRDefault="00395BF4" w:rsidP="00395B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FEE65D3" w14:textId="77777777" w:rsidR="00395BF4" w:rsidRPr="00F80336" w:rsidRDefault="00395BF4" w:rsidP="00395BF4">
      <w:pPr>
        <w:pStyle w:val="NO"/>
        <w:rPr>
          <w:rFonts w:eastAsia="Malgun Gothic"/>
        </w:rPr>
      </w:pPr>
      <w:r w:rsidRPr="002C1FFB">
        <w:t>NOTE</w:t>
      </w:r>
      <w:r>
        <w:t> 19: The UE provides the truncated 5G-S-TMSI configuration to the lower layers.</w:t>
      </w:r>
    </w:p>
    <w:p w14:paraId="47C50C92" w14:textId="77777777" w:rsidR="00395BF4" w:rsidRDefault="00395BF4" w:rsidP="00395BF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D800A5D" w14:textId="77777777" w:rsidR="00395BF4" w:rsidRDefault="00395BF4" w:rsidP="00395B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41A7D01" w14:textId="77777777" w:rsidR="00395BF4" w:rsidRDefault="00395BF4" w:rsidP="00395BF4">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73A8CDE" w14:textId="77777777" w:rsidR="00395BF4" w:rsidRPr="00E3109B" w:rsidRDefault="00395BF4" w:rsidP="00395B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C3B0401" w14:textId="77777777" w:rsidR="00395BF4" w:rsidRPr="00E3109B" w:rsidRDefault="00395BF4" w:rsidP="00395B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F156EA9" w14:textId="77777777" w:rsidR="00395BF4" w:rsidRDefault="00395BF4" w:rsidP="00395BF4">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4430A22" w14:textId="77777777" w:rsidR="00395BF4" w:rsidRDefault="00395BF4" w:rsidP="00395BF4">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AE891CB" w14:textId="77777777" w:rsidR="00395BF4" w:rsidRDefault="00395BF4" w:rsidP="00395BF4">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72DF19D" w14:textId="77777777" w:rsidR="00395BF4" w:rsidRDefault="00395BF4" w:rsidP="00395BF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89AD7D9" w14:textId="77777777" w:rsidR="00395BF4" w:rsidRDefault="00395BF4" w:rsidP="00395BF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7576211" w14:textId="77777777" w:rsidR="00395BF4" w:rsidRDefault="00395BF4" w:rsidP="00395BF4">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E5A15E5" w14:textId="77777777" w:rsidR="00395BF4" w:rsidRDefault="00395BF4" w:rsidP="00395BF4">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106C55C" w14:textId="77777777" w:rsidR="00395BF4" w:rsidRDefault="00395BF4" w:rsidP="00395BF4">
      <w:pPr>
        <w:pStyle w:val="B1"/>
      </w:pPr>
      <w:r>
        <w:t>a)</w:t>
      </w:r>
      <w:r>
        <w:tab/>
        <w:t>the MS determined PLMN with disaster condition IE is included in the REGISTRATION REQUEST message, the AMF shall determine the PLMN with disaster condition in the MS determined PLMN with disaster condition IE;</w:t>
      </w:r>
    </w:p>
    <w:p w14:paraId="2BCE4C17" w14:textId="77777777" w:rsidR="00395BF4" w:rsidRDefault="00395BF4" w:rsidP="00395BF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449D6F7" w14:textId="77777777" w:rsidR="00395BF4" w:rsidRDefault="00395BF4" w:rsidP="00395BF4">
      <w:pPr>
        <w:pStyle w:val="B1"/>
      </w:pPr>
      <w:r>
        <w:t>c)</w:t>
      </w:r>
      <w:r>
        <w:tab/>
        <w:t>the MS determined PLMN with disaster condition IE and the Additional GUTI IE are not included in the REGISTRATION REQUEST message and:</w:t>
      </w:r>
    </w:p>
    <w:p w14:paraId="3FC87595" w14:textId="77777777" w:rsidR="00395BF4" w:rsidRDefault="00395BF4" w:rsidP="00395BF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853A348" w14:textId="77777777" w:rsidR="00395BF4" w:rsidRDefault="00395BF4" w:rsidP="00395BF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BABC5F2" w14:textId="77777777" w:rsidR="00395BF4" w:rsidRDefault="00395BF4" w:rsidP="00395BF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7D57EA6" w14:textId="77777777" w:rsidR="00395BF4" w:rsidRDefault="00395BF4" w:rsidP="00395BF4">
      <w:pPr>
        <w:pStyle w:val="B2"/>
      </w:pPr>
      <w:r>
        <w:t>-</w:t>
      </w:r>
      <w:r>
        <w:tab/>
        <w:t>the Additional GUTI IE is included in the REGISTRATION REQUEST message and contains 5G-GUTI of a PLMN of a country other than the country of the PLMN providing disaster roaming; or</w:t>
      </w:r>
    </w:p>
    <w:p w14:paraId="346886D0" w14:textId="77777777" w:rsidR="00395BF4" w:rsidRDefault="00395BF4" w:rsidP="00395BF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908B19B" w14:textId="77777777" w:rsidR="00395BF4" w:rsidRDefault="00395BF4" w:rsidP="00395BF4">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D924B31" w14:textId="77777777" w:rsidR="00395BF4" w:rsidRDefault="00395BF4" w:rsidP="00395BF4">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05B8660" w14:textId="77777777" w:rsidR="00395BF4" w:rsidRDefault="00395BF4" w:rsidP="00395BF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23EAFBF" w14:textId="77777777" w:rsidR="00395BF4" w:rsidRDefault="00395BF4" w:rsidP="00395BF4">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9E905EF" w14:textId="77777777" w:rsidR="00395BF4" w:rsidRDefault="00395BF4" w:rsidP="00395BF4">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B9577FF" w14:textId="77777777" w:rsidR="00395BF4" w:rsidRDefault="00395BF4" w:rsidP="00395BF4">
      <w:pPr>
        <w:pStyle w:val="B1"/>
      </w:pPr>
      <w:r>
        <w:t>-</w:t>
      </w:r>
      <w:r>
        <w:tab/>
      </w:r>
      <w:r w:rsidRPr="00DC1479">
        <w:t>"no additional information", the UE shall consider itself registered for disaster roaming.</w:t>
      </w:r>
    </w:p>
    <w:p w14:paraId="002920C5" w14:textId="77777777" w:rsidR="00395BF4" w:rsidRDefault="00395BF4" w:rsidP="00395BF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4DAE2B5" w14:textId="77777777" w:rsidR="00395BF4" w:rsidRDefault="00395BF4" w:rsidP="00395BF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 xml:space="preserve">the list of "5GS </w:t>
      </w:r>
      <w:r w:rsidRPr="00535DFA">
        <w:lastRenderedPageBreak/>
        <w:t>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1A05DE4" w14:textId="7CAFB439" w:rsidR="00DE1E06" w:rsidRDefault="00DE1E06">
      <w:pPr>
        <w:rPr>
          <w:noProof/>
        </w:rPr>
      </w:pPr>
    </w:p>
    <w:p w14:paraId="2703035A" w14:textId="77777777" w:rsidR="00DE1E06" w:rsidRPr="006B5418" w:rsidRDefault="00DE1E06" w:rsidP="00DE1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65792872" w14:textId="77777777" w:rsidR="00395BF4" w:rsidRDefault="00395BF4" w:rsidP="00395BF4">
      <w:pPr>
        <w:pStyle w:val="50"/>
      </w:pPr>
      <w:bookmarkStart w:id="63" w:name="_Toc20232685"/>
      <w:bookmarkStart w:id="64" w:name="_Toc27746787"/>
      <w:bookmarkStart w:id="65" w:name="_Toc36212969"/>
      <w:bookmarkStart w:id="66" w:name="_Toc36657146"/>
      <w:bookmarkStart w:id="67" w:name="_Toc45286810"/>
      <w:bookmarkStart w:id="68" w:name="_Toc51948079"/>
      <w:bookmarkStart w:id="69" w:name="_Toc51949171"/>
      <w:bookmarkStart w:id="70" w:name="_Toc106796173"/>
      <w:r>
        <w:t>5.5.1.3.4</w:t>
      </w:r>
      <w:r>
        <w:tab/>
        <w:t xml:space="preserve">Mobility and periodic registration update </w:t>
      </w:r>
      <w:r w:rsidRPr="003168A2">
        <w:t>accepted by the network</w:t>
      </w:r>
      <w:bookmarkEnd w:id="63"/>
      <w:bookmarkEnd w:id="64"/>
      <w:bookmarkEnd w:id="65"/>
      <w:bookmarkEnd w:id="66"/>
      <w:bookmarkEnd w:id="67"/>
      <w:bookmarkEnd w:id="68"/>
      <w:bookmarkEnd w:id="69"/>
      <w:bookmarkEnd w:id="70"/>
    </w:p>
    <w:p w14:paraId="741190BA" w14:textId="77777777" w:rsidR="00395BF4" w:rsidRDefault="00395BF4" w:rsidP="00395BF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0EA1E50" w14:textId="77777777" w:rsidR="00395BF4" w:rsidRDefault="00395BF4" w:rsidP="00395BF4">
      <w:r>
        <w:t>If timer T3513 is running in the AMF, the AMF shall stop timer T3513 if a paging request was sent with the access type indicating non-3GPP and the REGISTRATION REQUEST message includes the Allowed PDU session status IE.</w:t>
      </w:r>
    </w:p>
    <w:p w14:paraId="1099CEE3" w14:textId="77777777" w:rsidR="00395BF4" w:rsidRDefault="00395BF4" w:rsidP="00395BF4">
      <w:r>
        <w:t>If timer T3565 is running in the AMF, the AMF shall stop timer T3565 when a REGISTRATION REQUEST message is received.</w:t>
      </w:r>
    </w:p>
    <w:p w14:paraId="77A29C8C" w14:textId="77777777" w:rsidR="00395BF4" w:rsidRPr="00CC0C94" w:rsidRDefault="00395BF4" w:rsidP="00395B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5CAF01" w14:textId="77777777" w:rsidR="00395BF4" w:rsidRPr="00CC0C94" w:rsidRDefault="00395BF4" w:rsidP="00395B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2B294D9" w14:textId="77777777" w:rsidR="00395BF4" w:rsidRDefault="00395BF4" w:rsidP="00395BF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80540B7" w14:textId="77777777" w:rsidR="00395BF4" w:rsidRDefault="00395BF4" w:rsidP="00395BF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C909E4B" w14:textId="77777777" w:rsidR="00395BF4" w:rsidRPr="0000154D" w:rsidRDefault="00395BF4" w:rsidP="00395BF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315A027" w14:textId="77777777" w:rsidR="00395BF4" w:rsidRDefault="00395BF4" w:rsidP="00395BF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FADCA36" w14:textId="77777777" w:rsidR="00395BF4" w:rsidRPr="008C0E61" w:rsidRDefault="00395BF4" w:rsidP="00395BF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93375D9" w14:textId="77777777" w:rsidR="00395BF4" w:rsidRPr="008D17FF" w:rsidRDefault="00395BF4" w:rsidP="00395BF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63CE5F7" w14:textId="77777777" w:rsidR="00395BF4" w:rsidRDefault="00395BF4" w:rsidP="00395BF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94F104A" w14:textId="77777777" w:rsidR="00395BF4" w:rsidRDefault="00395BF4" w:rsidP="00395BF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930E5BC" w14:textId="77777777" w:rsidR="00395BF4" w:rsidRDefault="00395BF4" w:rsidP="00395BF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3EA4B12" w14:textId="77777777" w:rsidR="00395BF4" w:rsidRDefault="00395BF4" w:rsidP="00395BF4">
      <w:pPr>
        <w:pStyle w:val="B1"/>
      </w:pPr>
      <w:r>
        <w:lastRenderedPageBreak/>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E4EA8FD" w14:textId="77777777" w:rsidR="00395BF4" w:rsidRDefault="00395BF4" w:rsidP="00395BF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AB5B545" w14:textId="77777777" w:rsidR="00395BF4" w:rsidRDefault="00395BF4" w:rsidP="00395BF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7F7FD38" w14:textId="77777777" w:rsidR="00395BF4" w:rsidRDefault="00395BF4" w:rsidP="00395BF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FBA2F6D" w14:textId="77777777" w:rsidR="00395BF4" w:rsidRPr="00A01A68" w:rsidRDefault="00395BF4" w:rsidP="00395BF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4BA3985" w14:textId="77777777" w:rsidR="00395BF4" w:rsidRDefault="00395BF4" w:rsidP="00395BF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73D83BF" w14:textId="77777777" w:rsidR="00395BF4" w:rsidRDefault="00395BF4" w:rsidP="00395BF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DF42DD2" w14:textId="77777777" w:rsidR="00395BF4" w:rsidRDefault="00395BF4" w:rsidP="00395B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B8EBFA8" w14:textId="77777777" w:rsidR="00395BF4" w:rsidRDefault="00395BF4" w:rsidP="00395BF4">
      <w:r>
        <w:t>The AMF shall include an active time value in the T3324 IE in the REGISTRATION ACCEPT message if the UE requested an active time value in the REGISTRATION REQUEST message and the AMF accepts the use of MICO mode and the use of active time.</w:t>
      </w:r>
    </w:p>
    <w:p w14:paraId="3E5B7F4D" w14:textId="77777777" w:rsidR="00395BF4" w:rsidRPr="003C2D26" w:rsidRDefault="00395BF4" w:rsidP="00395BF4">
      <w:r w:rsidRPr="003C2D26">
        <w:t>If the UE does not include MICO indication IE in the REGISTRATION REQUEST message, then the AMF shall disable MICO mode if it was already enabled.</w:t>
      </w:r>
    </w:p>
    <w:p w14:paraId="572F7CB2" w14:textId="77777777" w:rsidR="00395BF4" w:rsidRDefault="00395BF4" w:rsidP="00395BF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3CF9CB1" w14:textId="77777777" w:rsidR="00395BF4" w:rsidRDefault="00395BF4" w:rsidP="00395BF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EBB1EF2" w14:textId="77777777" w:rsidR="00395BF4" w:rsidRPr="00CC0C94" w:rsidRDefault="00395BF4" w:rsidP="00395BF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9F124A" w14:textId="77777777" w:rsidR="00395BF4" w:rsidRPr="00CC0C94" w:rsidRDefault="00395BF4" w:rsidP="00395BF4">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08D7BB2" w14:textId="77777777" w:rsidR="00395BF4" w:rsidRPr="00CC0C94" w:rsidRDefault="00395BF4" w:rsidP="00395BF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ECF3B33" w14:textId="77777777" w:rsidR="00395BF4" w:rsidRDefault="00395BF4" w:rsidP="00395BF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F1EDDB5" w14:textId="77777777" w:rsidR="00395BF4" w:rsidRDefault="00395BF4" w:rsidP="00395BF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E2C3BD9" w14:textId="77777777" w:rsidR="00395BF4" w:rsidRDefault="00395BF4" w:rsidP="00395BF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00DE88" w14:textId="77777777" w:rsidR="00395BF4" w:rsidRDefault="00395BF4" w:rsidP="00395BF4">
      <w:pPr>
        <w:pStyle w:val="B1"/>
      </w:pPr>
      <w:r>
        <w:t>-</w:t>
      </w:r>
      <w:r>
        <w:tab/>
        <w:t>both of them;</w:t>
      </w:r>
    </w:p>
    <w:p w14:paraId="4665D40F" w14:textId="77777777" w:rsidR="00395BF4" w:rsidRDefault="00395BF4" w:rsidP="00395BF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851652" w14:textId="77777777" w:rsidR="00395BF4" w:rsidRDefault="00395BF4" w:rsidP="00395BF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BB61D95" w14:textId="77777777" w:rsidR="00395BF4" w:rsidRDefault="00395BF4" w:rsidP="00395BF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499B625" w14:textId="77777777" w:rsidR="00395BF4" w:rsidRDefault="00395BF4" w:rsidP="00395BF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7ED7B30" w14:textId="77777777" w:rsidR="00395BF4" w:rsidRDefault="00395BF4" w:rsidP="00395BF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C9BC0CC" w14:textId="77777777" w:rsidR="00395BF4" w:rsidRPr="00CC0C94" w:rsidRDefault="00395BF4" w:rsidP="00395BF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E401C36" w14:textId="77777777" w:rsidR="00395BF4" w:rsidRDefault="00395BF4" w:rsidP="00395BF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C87361C" w14:textId="77777777" w:rsidR="00395BF4" w:rsidRPr="00CC0C94" w:rsidRDefault="00395BF4" w:rsidP="00395BF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A3398A0" w14:textId="77777777" w:rsidR="00395BF4" w:rsidRDefault="00395BF4" w:rsidP="00395BF4">
      <w:r>
        <w:t>If:</w:t>
      </w:r>
    </w:p>
    <w:p w14:paraId="087324C5" w14:textId="77777777" w:rsidR="00395BF4" w:rsidRDefault="00395BF4" w:rsidP="00395BF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4564998" w14:textId="77777777" w:rsidR="00395BF4" w:rsidRDefault="00395BF4" w:rsidP="00395B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D52369E" w14:textId="77777777" w:rsidR="00395BF4" w:rsidRDefault="00395BF4" w:rsidP="00395B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606228B" w14:textId="77777777" w:rsidR="00395BF4" w:rsidRPr="00CC0C94" w:rsidRDefault="00395BF4" w:rsidP="00395BF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467EB7E" w14:textId="77777777" w:rsidR="00395BF4" w:rsidRPr="00CC0C94" w:rsidRDefault="00395BF4" w:rsidP="00395BF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1C1EEB5" w14:textId="77777777" w:rsidR="00395BF4" w:rsidRPr="00CC0C94" w:rsidRDefault="00395BF4" w:rsidP="00395BF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7EF567E" w14:textId="77777777" w:rsidR="00395BF4" w:rsidRPr="00CC0C94" w:rsidRDefault="00395BF4" w:rsidP="00395BF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3D5F738" w14:textId="77777777" w:rsidR="00395BF4" w:rsidRPr="00CC0C94" w:rsidRDefault="00395BF4" w:rsidP="00395BF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279D1D8" w14:textId="77777777" w:rsidR="00395BF4" w:rsidRPr="00CC0C94" w:rsidRDefault="00395BF4" w:rsidP="00395BF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67435A4" w14:textId="77777777" w:rsidR="00395BF4" w:rsidRPr="00CC0C94" w:rsidRDefault="00395BF4" w:rsidP="00395BF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33ABD2D" w14:textId="77777777" w:rsidR="00395BF4" w:rsidRDefault="00395BF4" w:rsidP="00395BF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F785710" w14:textId="77777777" w:rsidR="00395BF4" w:rsidRDefault="00395BF4" w:rsidP="00395BF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B0FA59" w14:textId="77777777" w:rsidR="00395BF4" w:rsidRDefault="00395BF4" w:rsidP="00395BF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E80F3A2" w14:textId="77777777" w:rsidR="00395BF4" w:rsidRPr="00CC0C94" w:rsidRDefault="00395BF4" w:rsidP="00395BF4">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40F7CBE" w14:textId="77777777" w:rsidR="00395BF4" w:rsidRPr="00E3109B" w:rsidRDefault="00395BF4" w:rsidP="00395BF4">
      <w:r w:rsidRPr="00E3109B">
        <w:t xml:space="preserve">If the UE has included the </w:t>
      </w:r>
      <w:r>
        <w:t>s</w:t>
      </w:r>
      <w:r w:rsidRPr="00E3109B">
        <w:t>ervice-level device ID set to the CAA-level UAV ID in the Service-level-AA container IE of the REGISTRATION REQUEST message, and if:</w:t>
      </w:r>
    </w:p>
    <w:p w14:paraId="41317EA2" w14:textId="77777777" w:rsidR="00395BF4" w:rsidRPr="00E3109B" w:rsidRDefault="00395BF4" w:rsidP="00395BF4">
      <w:pPr>
        <w:ind w:left="568" w:hanging="284"/>
      </w:pPr>
      <w:r w:rsidRPr="00E3109B">
        <w:t>-</w:t>
      </w:r>
      <w:r w:rsidRPr="00E3109B">
        <w:tab/>
        <w:t>the UE has a valid aerial UE subscription information; and</w:t>
      </w:r>
    </w:p>
    <w:p w14:paraId="22D3DF20" w14:textId="77777777" w:rsidR="00395BF4" w:rsidRPr="00E3109B" w:rsidRDefault="00395BF4" w:rsidP="00395BF4">
      <w:pPr>
        <w:ind w:left="568" w:hanging="284"/>
      </w:pPr>
      <w:r w:rsidRPr="00E3109B">
        <w:t>-</w:t>
      </w:r>
      <w:r w:rsidRPr="00E3109B">
        <w:tab/>
        <w:t>the UUAA procedure is to be performed during the registration procedure according to operator policy; and</w:t>
      </w:r>
    </w:p>
    <w:p w14:paraId="35239309" w14:textId="77777777" w:rsidR="00395BF4" w:rsidRPr="00E3109B" w:rsidRDefault="00395BF4" w:rsidP="00395BF4">
      <w:pPr>
        <w:ind w:left="568" w:hanging="284"/>
      </w:pPr>
      <w:r w:rsidRPr="00E3109B">
        <w:t>-</w:t>
      </w:r>
      <w:r w:rsidRPr="00E3109B">
        <w:tab/>
        <w:t xml:space="preserve">there is no valid </w:t>
      </w:r>
      <w:r>
        <w:t xml:space="preserve">successful </w:t>
      </w:r>
      <w:r w:rsidRPr="00E3109B">
        <w:t>UUAA result for the UE in the UE 5GMM context,</w:t>
      </w:r>
    </w:p>
    <w:p w14:paraId="30CC93E4" w14:textId="77777777" w:rsidR="00395BF4" w:rsidRDefault="00395BF4" w:rsidP="00395BF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3526094" w14:textId="77777777" w:rsidR="00395BF4" w:rsidRPr="00E3109B" w:rsidRDefault="00395BF4" w:rsidP="00395BF4">
      <w:r w:rsidRPr="00E3109B">
        <w:t xml:space="preserve">If the UE has included the </w:t>
      </w:r>
      <w:r>
        <w:t>s</w:t>
      </w:r>
      <w:r w:rsidRPr="00E3109B">
        <w:t>ervice-level device ID set to the CAA-level UAV ID in the Service-level-AA container IE of the REGISTRATION REQUEST message, and if:</w:t>
      </w:r>
    </w:p>
    <w:p w14:paraId="7A4FE3EE" w14:textId="77777777" w:rsidR="00395BF4" w:rsidRPr="00E3109B" w:rsidRDefault="00395BF4" w:rsidP="00395BF4">
      <w:pPr>
        <w:ind w:left="568" w:hanging="284"/>
      </w:pPr>
      <w:r w:rsidRPr="00E3109B">
        <w:t>-</w:t>
      </w:r>
      <w:r w:rsidRPr="00E3109B">
        <w:tab/>
        <w:t xml:space="preserve">the UE has a valid aerial UE subscription information; </w:t>
      </w:r>
    </w:p>
    <w:p w14:paraId="65E81D51" w14:textId="77777777" w:rsidR="00395BF4" w:rsidRPr="00E3109B" w:rsidRDefault="00395BF4" w:rsidP="00395BF4">
      <w:pPr>
        <w:ind w:left="568" w:hanging="284"/>
      </w:pPr>
      <w:r w:rsidRPr="00E3109B">
        <w:lastRenderedPageBreak/>
        <w:t>-</w:t>
      </w:r>
      <w:r w:rsidRPr="00E3109B">
        <w:tab/>
        <w:t>the UUAA procedure is to be performed during the registration procedure according to operator policy; and</w:t>
      </w:r>
    </w:p>
    <w:p w14:paraId="14B99002" w14:textId="77777777" w:rsidR="00395BF4" w:rsidRPr="00E3109B" w:rsidRDefault="00395BF4" w:rsidP="00395BF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D65F90" w14:textId="77777777" w:rsidR="00395BF4" w:rsidRPr="00FD7D39" w:rsidRDefault="00395BF4" w:rsidP="00395BF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41CF20E" w14:textId="77777777" w:rsidR="00395BF4" w:rsidRDefault="00395BF4" w:rsidP="00395BF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57EB54A" w14:textId="77777777" w:rsidR="00395BF4" w:rsidRDefault="00395BF4" w:rsidP="00395B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8FDA62F" w14:textId="77777777" w:rsidR="00395BF4" w:rsidRDefault="00395BF4" w:rsidP="00395B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5DD2BCC" w14:textId="77777777" w:rsidR="00395BF4" w:rsidRDefault="00395BF4" w:rsidP="00395B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0E5F8F7" w14:textId="77777777" w:rsidR="00395BF4" w:rsidRPr="004C2DA5" w:rsidRDefault="00395BF4" w:rsidP="00395BF4">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18CFCFC" w14:textId="77777777" w:rsidR="00395BF4" w:rsidRPr="005632A3" w:rsidRDefault="00395BF4" w:rsidP="00395BF4">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8D246E8" w14:textId="77777777" w:rsidR="00395BF4" w:rsidRPr="005632A3" w:rsidRDefault="00395BF4" w:rsidP="00395BF4">
      <w:pPr>
        <w:pStyle w:val="B1"/>
      </w:pPr>
      <w:r w:rsidRPr="005632A3">
        <w:t>a) the Forbidden TAI(s) for the list of "5GS forbidden tracking areas for roaming" IE; or</w:t>
      </w:r>
    </w:p>
    <w:p w14:paraId="45F719C2" w14:textId="77777777" w:rsidR="00395BF4" w:rsidRPr="005632A3" w:rsidRDefault="00395BF4" w:rsidP="00395BF4">
      <w:pPr>
        <w:pStyle w:val="B1"/>
      </w:pPr>
      <w:r w:rsidRPr="005632A3">
        <w:t>b) the Forbidden TAI(s) for the list of "5GS forbidden tracking areas for regional provision of service" IE; or</w:t>
      </w:r>
    </w:p>
    <w:p w14:paraId="33A3FB66" w14:textId="77777777" w:rsidR="00395BF4" w:rsidRPr="005632A3" w:rsidRDefault="00395BF4" w:rsidP="00395BF4">
      <w:pPr>
        <w:pStyle w:val="B1"/>
      </w:pPr>
      <w:r w:rsidRPr="005632A3">
        <w:t>c)</w:t>
      </w:r>
      <w:r w:rsidRPr="005632A3">
        <w:tab/>
        <w:t>both;</w:t>
      </w:r>
    </w:p>
    <w:p w14:paraId="34F03C51" w14:textId="77777777" w:rsidR="00395BF4" w:rsidRPr="005632A3" w:rsidRDefault="00395BF4" w:rsidP="00395BF4">
      <w:r w:rsidRPr="005632A3">
        <w:t>in the REGISTRATION ACCEPT message.</w:t>
      </w:r>
    </w:p>
    <w:p w14:paraId="7F46B51B" w14:textId="77777777" w:rsidR="00395BF4" w:rsidRPr="005632A3" w:rsidRDefault="00395BF4" w:rsidP="00395BF4">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569ECA2A" w14:textId="77777777" w:rsidR="00395BF4" w:rsidRPr="004A5232" w:rsidRDefault="00395BF4" w:rsidP="00395BF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4BE82C1" w14:textId="77777777" w:rsidR="00395BF4" w:rsidRPr="004A5232" w:rsidRDefault="00395BF4" w:rsidP="00395BF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BAAE341" w14:textId="77777777" w:rsidR="00395BF4" w:rsidRPr="004A5232" w:rsidRDefault="00395BF4" w:rsidP="00395B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5DD16D9" w14:textId="77777777" w:rsidR="00395BF4" w:rsidRPr="00E062DB" w:rsidRDefault="00395BF4" w:rsidP="00395B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DC23B54" w14:textId="77777777" w:rsidR="00395BF4" w:rsidRPr="00E062DB" w:rsidRDefault="00395BF4" w:rsidP="00395BF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F6ADDB6" w14:textId="77777777" w:rsidR="00395BF4" w:rsidRPr="004A5232" w:rsidRDefault="00395BF4" w:rsidP="00395BF4">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1C83A94" w14:textId="77777777" w:rsidR="00395BF4" w:rsidRPr="00470E32" w:rsidRDefault="00395BF4" w:rsidP="00395BF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97C00BA" w14:textId="77777777" w:rsidR="00395BF4" w:rsidRDefault="00395BF4" w:rsidP="00395BF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534CBEB" w14:textId="77777777" w:rsidR="00395BF4" w:rsidRPr="000759DA" w:rsidRDefault="00395BF4" w:rsidP="00395BF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57FC2DF" w14:textId="77777777" w:rsidR="00395BF4" w:rsidRPr="003300D6" w:rsidRDefault="00395BF4" w:rsidP="00395BF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163D04F" w14:textId="77777777" w:rsidR="00395BF4" w:rsidRPr="003300D6" w:rsidRDefault="00395BF4" w:rsidP="00395BF4">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D3B44BB" w14:textId="77777777" w:rsidR="00395BF4" w:rsidRDefault="00395BF4" w:rsidP="00395BF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5C8B88F" w14:textId="77777777" w:rsidR="00395BF4" w:rsidRDefault="00395BF4" w:rsidP="00395BF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05D4540" w14:textId="77777777" w:rsidR="00395BF4" w:rsidRPr="008E342A" w:rsidRDefault="00395BF4" w:rsidP="00395BF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5369964" w14:textId="77777777" w:rsidR="00395BF4" w:rsidRPr="008E342A" w:rsidRDefault="00395BF4" w:rsidP="00395BF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AA775CF" w14:textId="77777777" w:rsidR="00395BF4" w:rsidRPr="008E342A" w:rsidRDefault="00395BF4" w:rsidP="00395BF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55F5002" w14:textId="77777777" w:rsidR="00395BF4" w:rsidRPr="008E342A" w:rsidRDefault="00395BF4" w:rsidP="00395BF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48D0CFC" w14:textId="77777777" w:rsidR="00395BF4" w:rsidRPr="008E342A" w:rsidRDefault="00395BF4" w:rsidP="00395BF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237D220" w14:textId="77777777" w:rsidR="00395BF4" w:rsidRDefault="00395BF4" w:rsidP="00395BF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284E068" w14:textId="77777777" w:rsidR="00395BF4" w:rsidRPr="008E342A" w:rsidRDefault="00395BF4" w:rsidP="00395BF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EA1B3E5" w14:textId="77777777" w:rsidR="00395BF4" w:rsidRPr="008E342A" w:rsidRDefault="00395BF4" w:rsidP="00395BF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C7F4848" w14:textId="77777777" w:rsidR="00395BF4" w:rsidRPr="008E342A" w:rsidRDefault="00395BF4" w:rsidP="00395BF4">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A04E82B" w14:textId="77777777" w:rsidR="00395BF4" w:rsidRPr="008E342A" w:rsidRDefault="00395BF4" w:rsidP="00395BF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94B96C1" w14:textId="77777777" w:rsidR="00395BF4" w:rsidRDefault="00395BF4" w:rsidP="00395BF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3E361DA" w14:textId="77777777" w:rsidR="00395BF4" w:rsidRPr="008E342A" w:rsidRDefault="00395BF4" w:rsidP="00395BF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52DA5B7" w14:textId="77777777" w:rsidR="00395BF4" w:rsidRDefault="00395BF4" w:rsidP="00395BF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33B15D4" w14:textId="77777777" w:rsidR="00395BF4" w:rsidRPr="00310A16" w:rsidRDefault="00395BF4" w:rsidP="00395BF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CC13045" w14:textId="77777777" w:rsidR="00395BF4" w:rsidRPr="00470E32" w:rsidRDefault="00395BF4" w:rsidP="00395BF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A65A121" w14:textId="77777777" w:rsidR="00395BF4" w:rsidRPr="00470E32" w:rsidRDefault="00395BF4" w:rsidP="00395B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7E35591" w14:textId="77777777" w:rsidR="00395BF4" w:rsidRDefault="00395BF4" w:rsidP="00395B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75668C7" w14:textId="77777777" w:rsidR="00395BF4" w:rsidRDefault="00395BF4" w:rsidP="00395BF4">
      <w:pPr>
        <w:pStyle w:val="B1"/>
      </w:pPr>
      <w:r w:rsidRPr="001344AD">
        <w:t>a)</w:t>
      </w:r>
      <w:r>
        <w:tab/>
        <w:t>stop timer T3448 if it is running; and</w:t>
      </w:r>
    </w:p>
    <w:p w14:paraId="28FE709D" w14:textId="77777777" w:rsidR="00395BF4" w:rsidRPr="00CC0C94" w:rsidRDefault="00395BF4" w:rsidP="00395BF4">
      <w:pPr>
        <w:pStyle w:val="B1"/>
        <w:rPr>
          <w:lang w:eastAsia="ja-JP"/>
        </w:rPr>
      </w:pPr>
      <w:r>
        <w:t>b)</w:t>
      </w:r>
      <w:r w:rsidRPr="00CC0C94">
        <w:tab/>
        <w:t>start timer T3448 with the value provided in the T3448 value IE.</w:t>
      </w:r>
    </w:p>
    <w:p w14:paraId="4432F41A" w14:textId="77777777" w:rsidR="00395BF4" w:rsidRPr="00CC0C94" w:rsidRDefault="00395BF4" w:rsidP="00395BF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1CB64B5" w14:textId="77777777" w:rsidR="00395BF4" w:rsidRPr="00470E32" w:rsidRDefault="00395BF4" w:rsidP="00395BF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2E356BC" w14:textId="77777777" w:rsidR="00395BF4" w:rsidRPr="00470E32" w:rsidRDefault="00395BF4" w:rsidP="00395BF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6834231" w14:textId="77777777" w:rsidR="00395BF4" w:rsidRDefault="00395BF4" w:rsidP="00395BF4">
      <w:r w:rsidRPr="00A16F0D">
        <w:t>If the 5GS update type IE was included in the REGISTRATION REQUEST message with the SMS requested bit set to "SMS over NAS supported" and:</w:t>
      </w:r>
    </w:p>
    <w:p w14:paraId="748F07BF" w14:textId="77777777" w:rsidR="00395BF4" w:rsidRDefault="00395BF4" w:rsidP="00395BF4">
      <w:pPr>
        <w:pStyle w:val="B1"/>
      </w:pPr>
      <w:r>
        <w:t>a)</w:t>
      </w:r>
      <w:r>
        <w:tab/>
        <w:t>the SMSF address is stored in the UE 5GMM context and:</w:t>
      </w:r>
    </w:p>
    <w:p w14:paraId="2E292233" w14:textId="77777777" w:rsidR="00395BF4" w:rsidRDefault="00395BF4" w:rsidP="00395BF4">
      <w:pPr>
        <w:pStyle w:val="B2"/>
      </w:pPr>
      <w:r>
        <w:t>1)</w:t>
      </w:r>
      <w:r>
        <w:tab/>
        <w:t>the UE is considered available for SMS over NAS; or</w:t>
      </w:r>
    </w:p>
    <w:p w14:paraId="7B11C315" w14:textId="77777777" w:rsidR="00395BF4" w:rsidRDefault="00395BF4" w:rsidP="00395BF4">
      <w:pPr>
        <w:pStyle w:val="B2"/>
      </w:pPr>
      <w:r>
        <w:t>2)</w:t>
      </w:r>
      <w:r>
        <w:tab/>
        <w:t>the UE is considered not available for SMS over NAS and the SMSF has confirmed that the activation of the SMS service is successful; or</w:t>
      </w:r>
    </w:p>
    <w:p w14:paraId="7376048C" w14:textId="77777777" w:rsidR="00395BF4" w:rsidRDefault="00395BF4" w:rsidP="00395BF4">
      <w:pPr>
        <w:pStyle w:val="B1"/>
        <w:rPr>
          <w:lang w:eastAsia="zh-CN"/>
        </w:rPr>
      </w:pPr>
      <w:r>
        <w:t>b)</w:t>
      </w:r>
      <w:r>
        <w:tab/>
        <w:t>the SMSF address is not stored in the UE 5GMM context, the SMSF selection is successful and the SMSF has confirmed that the activation of the SMS service is successful;</w:t>
      </w:r>
    </w:p>
    <w:p w14:paraId="11995BE2" w14:textId="77777777" w:rsidR="00395BF4" w:rsidRDefault="00395BF4" w:rsidP="00395BF4">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366ABAB" w14:textId="77777777" w:rsidR="00395BF4" w:rsidRDefault="00395BF4" w:rsidP="00395BF4">
      <w:pPr>
        <w:pStyle w:val="B1"/>
      </w:pPr>
      <w:r>
        <w:t>a)</w:t>
      </w:r>
      <w:r>
        <w:tab/>
        <w:t>store the SMSF address in the UE 5GMM context if not stored already; and</w:t>
      </w:r>
    </w:p>
    <w:p w14:paraId="54D48C4C" w14:textId="77777777" w:rsidR="00395BF4" w:rsidRDefault="00395BF4" w:rsidP="00395BF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9171CE4" w14:textId="77777777" w:rsidR="00395BF4" w:rsidRDefault="00395BF4" w:rsidP="00395BF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6BC5C81" w14:textId="77777777" w:rsidR="00395BF4" w:rsidRDefault="00395BF4" w:rsidP="00395BF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3357624" w14:textId="77777777" w:rsidR="00395BF4" w:rsidRDefault="00395BF4" w:rsidP="00395BF4">
      <w:pPr>
        <w:pStyle w:val="B1"/>
      </w:pPr>
      <w:r>
        <w:t>a)</w:t>
      </w:r>
      <w:r>
        <w:tab/>
        <w:t xml:space="preserve">mark the 5GMM context to indicate that </w:t>
      </w:r>
      <w:r>
        <w:rPr>
          <w:rFonts w:hint="eastAsia"/>
          <w:lang w:eastAsia="zh-CN"/>
        </w:rPr>
        <w:t xml:space="preserve">the UE is not available for </w:t>
      </w:r>
      <w:r>
        <w:t>SMS over NAS; and</w:t>
      </w:r>
    </w:p>
    <w:p w14:paraId="3501FC2D" w14:textId="77777777" w:rsidR="00395BF4" w:rsidRDefault="00395BF4" w:rsidP="00395BF4">
      <w:pPr>
        <w:pStyle w:val="NO"/>
      </w:pPr>
      <w:r>
        <w:t>NOTE 8:</w:t>
      </w:r>
      <w:r>
        <w:tab/>
        <w:t>The AMF can notify the SMSF that the UE is deregistered from SMS over NAS based on local configuration.</w:t>
      </w:r>
    </w:p>
    <w:p w14:paraId="28340D90" w14:textId="77777777" w:rsidR="00395BF4" w:rsidRDefault="00395BF4" w:rsidP="00395BF4">
      <w:pPr>
        <w:pStyle w:val="B1"/>
      </w:pPr>
      <w:r>
        <w:t>b)</w:t>
      </w:r>
      <w:r>
        <w:tab/>
        <w:t>set the SMS allowed bit of the 5GS registration result IE to "SMS over NAS not allowed" in the REGISTRATION ACCEPT message.</w:t>
      </w:r>
    </w:p>
    <w:p w14:paraId="6FF9152B" w14:textId="77777777" w:rsidR="00395BF4" w:rsidRDefault="00395BF4" w:rsidP="00395B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1ADF3E1" w14:textId="77777777" w:rsidR="00395BF4" w:rsidRPr="0014273D" w:rsidRDefault="00395BF4" w:rsidP="00395BF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971CFE3" w14:textId="2B84F545" w:rsidR="00395BF4" w:rsidRDefault="00395BF4" w:rsidP="00395B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ins w:id="71" w:author="Carlson Lin V3" w:date="2022-07-27T15:26:00Z">
        <w:r w:rsidR="00717907" w:rsidRPr="0082495A">
          <w:t xml:space="preserve">5GS </w:t>
        </w:r>
        <w:r w:rsidR="00717907" w:rsidRPr="00BB587E">
          <w:t>registration result</w:t>
        </w:r>
        <w:r w:rsidR="00717907" w:rsidRPr="00F204AD">
          <w:rPr>
            <w:lang w:eastAsia="ja-JP"/>
          </w:rPr>
          <w:t xml:space="preserve"> </w:t>
        </w:r>
      </w:ins>
      <w:ins w:id="72" w:author="Carlson Lin V3" w:date="2022-07-28T15:57:00Z">
        <w:r w:rsidR="001E10F6">
          <w:rPr>
            <w:lang w:eastAsia="ja-JP"/>
          </w:rPr>
          <w:t xml:space="preserve">value </w:t>
        </w:r>
      </w:ins>
      <w:ins w:id="73" w:author="Carlson Lin V3" w:date="2022-07-27T15:26:00Z">
        <w:r w:rsidR="00717907">
          <w:rPr>
            <w:lang w:eastAsia="ja-JP"/>
          </w:rPr>
          <w:t xml:space="preserve">in the </w:t>
        </w:r>
      </w:ins>
      <w:r w:rsidRPr="00F204AD">
        <w:rPr>
          <w:lang w:eastAsia="ja-JP"/>
        </w:rPr>
        <w:t>5GS registration result</w:t>
      </w:r>
      <w:r>
        <w:rPr>
          <w:lang w:eastAsia="ja-JP"/>
        </w:rPr>
        <w:t xml:space="preserve"> IE </w:t>
      </w:r>
      <w:del w:id="74" w:author="Carlson Lin V3" w:date="2022-07-28T15:57:00Z">
        <w:r w:rsidDel="001E10F6">
          <w:rPr>
            <w:lang w:eastAsia="ja-JP"/>
          </w:rPr>
          <w:delText xml:space="preserve">value </w:delText>
        </w:r>
      </w:del>
      <w:r>
        <w:rPr>
          <w:lang w:eastAsia="ja-JP"/>
        </w:rPr>
        <w:t>indicates:</w:t>
      </w:r>
    </w:p>
    <w:p w14:paraId="2E410671" w14:textId="77777777" w:rsidR="00395BF4" w:rsidRDefault="00395BF4" w:rsidP="00395BF4">
      <w:pPr>
        <w:pStyle w:val="B1"/>
      </w:pPr>
      <w:r>
        <w:t>a)</w:t>
      </w:r>
      <w:r>
        <w:tab/>
        <w:t>"3GPP access", the UE:</w:t>
      </w:r>
    </w:p>
    <w:p w14:paraId="4B24CBD7" w14:textId="5DACDFC7" w:rsidR="00717907" w:rsidRDefault="00717907" w:rsidP="00395BF4">
      <w:pPr>
        <w:pStyle w:val="B2"/>
        <w:rPr>
          <w:ins w:id="75" w:author="Carlson Lin V3" w:date="2022-07-27T15:26:00Z"/>
        </w:rPr>
      </w:pPr>
      <w:ins w:id="76" w:author="Carlson Lin V3" w:date="2022-07-27T15:26:00Z">
        <w:r w:rsidRPr="000D1BF0">
          <w:t>1)</w:t>
        </w:r>
        <w:r>
          <w:tab/>
        </w:r>
        <w:r w:rsidRPr="000D1BF0">
          <w:t>if the REGISTRATION ACCEPT message is received via 3GPP access:</w:t>
        </w:r>
      </w:ins>
    </w:p>
    <w:p w14:paraId="0FA0E1C3" w14:textId="6FF7CE66" w:rsidR="00395BF4" w:rsidRDefault="00395BF4" w:rsidP="00717907">
      <w:pPr>
        <w:pStyle w:val="B3"/>
      </w:pPr>
      <w:r>
        <w:t>-</w:t>
      </w:r>
      <w:r>
        <w:tab/>
        <w:t>shall consider itself as being registered to 3GPP access</w:t>
      </w:r>
      <w:del w:id="77" w:author="Carlson Lin V3" w:date="2022-07-27T15:26:00Z">
        <w:r w:rsidDel="00717907">
          <w:delText xml:space="preserve"> only</w:delText>
        </w:r>
      </w:del>
      <w:r>
        <w:t>; and</w:t>
      </w:r>
    </w:p>
    <w:p w14:paraId="2A01BEF9" w14:textId="5BF731DD" w:rsidR="00395BF4" w:rsidRDefault="00395BF4" w:rsidP="00717907">
      <w:pPr>
        <w:pStyle w:val="B3"/>
        <w:rPr>
          <w:ins w:id="78" w:author="Carlson Lin V3" w:date="2022-07-27T15:26:00Z"/>
          <w:noProof/>
          <w:lang w:val="en-US"/>
        </w:rPr>
      </w:pPr>
      <w:r>
        <w:t>-</w:t>
      </w:r>
      <w:r>
        <w:tab/>
        <w:t xml:space="preserve">if in </w:t>
      </w:r>
      <w:r>
        <w:rPr>
          <w:noProof/>
          <w:lang w:val="en-US"/>
        </w:rPr>
        <w:t xml:space="preserve">5GMM-REGISTERED state over non-3GPP access and on the same PLMN </w:t>
      </w:r>
      <w:ins w:id="79" w:author="Carlson Lin V3" w:date="2022-07-27T15:26:00Z">
        <w:r w:rsidR="00717907">
          <w:rPr>
            <w:noProof/>
            <w:lang w:val="en-US"/>
          </w:rPr>
          <w:t xml:space="preserve">or SNPN </w:t>
        </w:r>
      </w:ins>
      <w:r>
        <w:rPr>
          <w:noProof/>
          <w:lang w:val="en-US"/>
        </w:rPr>
        <w:t>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ins w:id="80" w:author="Carlson Lin V3" w:date="2022-07-27T15:26:00Z">
        <w:r w:rsidR="00717907">
          <w:rPr>
            <w:noProof/>
            <w:lang w:val="en-US"/>
          </w:rPr>
          <w:t xml:space="preserve"> or</w:t>
        </w:r>
      </w:ins>
    </w:p>
    <w:p w14:paraId="108F5189" w14:textId="77777777" w:rsidR="00717907" w:rsidRDefault="00717907" w:rsidP="00717907">
      <w:pPr>
        <w:pStyle w:val="B2"/>
        <w:rPr>
          <w:ins w:id="81" w:author="Carlson Lin V3" w:date="2022-07-27T15:26:00Z"/>
          <w:noProof/>
          <w:lang w:val="en-US" w:eastAsia="zh-TW"/>
        </w:rPr>
      </w:pPr>
      <w:ins w:id="82" w:author="Carlson Lin V3" w:date="2022-07-27T15:26:00Z">
        <w:r>
          <w:rPr>
            <w:rFonts w:hint="eastAsia"/>
            <w:noProof/>
            <w:lang w:val="en-US" w:eastAsia="zh-TW"/>
          </w:rPr>
          <w:t>2</w:t>
        </w:r>
        <w:r>
          <w:rPr>
            <w:noProof/>
            <w:lang w:val="en-US" w:eastAsia="zh-TW"/>
          </w:rPr>
          <w:t>)</w:t>
        </w:r>
        <w:r>
          <w:rPr>
            <w:noProof/>
            <w:lang w:val="en-US" w:eastAsia="zh-TW"/>
          </w:rPr>
          <w:tab/>
          <w:t xml:space="preserve">if </w:t>
        </w:r>
        <w:r w:rsidRPr="007C6AA9">
          <w:rPr>
            <w:noProof/>
            <w:lang w:val="en-US" w:eastAsia="zh-TW"/>
          </w:rPr>
          <w:t>the REGISTRATION ACCEPT message is received via non-3GPP access</w:t>
        </w:r>
        <w:r>
          <w:rPr>
            <w:noProof/>
            <w:lang w:val="en-US" w:eastAsia="zh-TW"/>
          </w:rPr>
          <w:t>:</w:t>
        </w:r>
      </w:ins>
    </w:p>
    <w:p w14:paraId="3540C340" w14:textId="44D96AF8" w:rsidR="00717907" w:rsidRDefault="00717907" w:rsidP="00717907">
      <w:pPr>
        <w:pStyle w:val="B3"/>
        <w:rPr>
          <w:noProof/>
          <w:lang w:val="en-US"/>
        </w:rPr>
      </w:pPr>
      <w:ins w:id="83" w:author="Carlson Lin V3" w:date="2022-07-27T15:26:00Z">
        <w:r>
          <w:rPr>
            <w:noProof/>
            <w:lang w:val="en-US" w:eastAsia="zh-TW"/>
          </w:rPr>
          <w:t>-</w:t>
        </w:r>
        <w:r>
          <w:rPr>
            <w:noProof/>
            <w:lang w:val="en-US" w:eastAsia="zh-TW"/>
          </w:rPr>
          <w:tab/>
        </w:r>
        <w:r w:rsidRPr="007C6AA9">
          <w:rPr>
            <w:noProof/>
            <w:lang w:val="en-US" w:eastAsia="zh-TW"/>
          </w:rPr>
          <w:t xml:space="preserve">shall </w:t>
        </w:r>
        <w:r w:rsidRPr="009C0732">
          <w:rPr>
            <w:noProof/>
            <w:lang w:val="en-US" w:eastAsia="zh-TW"/>
          </w:rPr>
          <w:t>consider itself as being registered to non-3GPP access</w:t>
        </w:r>
        <w:r w:rsidRPr="007C6AA9">
          <w:rPr>
            <w:noProof/>
            <w:lang w:val="en-US" w:eastAsia="zh-TW"/>
          </w:rPr>
          <w:t>;</w:t>
        </w:r>
      </w:ins>
    </w:p>
    <w:p w14:paraId="200814BA" w14:textId="77777777" w:rsidR="00395BF4" w:rsidRDefault="00395BF4" w:rsidP="00395BF4">
      <w:pPr>
        <w:pStyle w:val="B1"/>
      </w:pPr>
      <w:r>
        <w:t>b)</w:t>
      </w:r>
      <w:r>
        <w:tab/>
        <w:t>"N</w:t>
      </w:r>
      <w:r w:rsidRPr="00470D7A">
        <w:t>on-3GPP access</w:t>
      </w:r>
      <w:r>
        <w:t>", the UE:</w:t>
      </w:r>
    </w:p>
    <w:p w14:paraId="1C2C45CC" w14:textId="697E68A4" w:rsidR="00790B86" w:rsidRDefault="00790B86" w:rsidP="00395BF4">
      <w:pPr>
        <w:pStyle w:val="B2"/>
        <w:rPr>
          <w:ins w:id="84" w:author="Carlson Lin V3" w:date="2022-07-27T15:27:00Z"/>
        </w:rPr>
      </w:pPr>
      <w:ins w:id="85" w:author="Carlson Lin V3" w:date="2022-07-27T15:27:00Z">
        <w:r>
          <w:rPr>
            <w:rFonts w:hint="eastAsia"/>
            <w:lang w:eastAsia="zh-TW"/>
          </w:rPr>
          <w:t>1</w:t>
        </w:r>
        <w:r>
          <w:rPr>
            <w:lang w:eastAsia="zh-TW"/>
          </w:rPr>
          <w:t>)</w:t>
        </w:r>
        <w:r>
          <w:rPr>
            <w:lang w:eastAsia="zh-TW"/>
          </w:rPr>
          <w:tab/>
        </w:r>
        <w:r w:rsidRPr="000D1BF0">
          <w:t xml:space="preserve">if the REGISTRATION ACCEPT message is received via </w:t>
        </w:r>
        <w:r>
          <w:t>non-</w:t>
        </w:r>
        <w:r w:rsidRPr="000D1BF0">
          <w:t>3GPP access:</w:t>
        </w:r>
      </w:ins>
    </w:p>
    <w:p w14:paraId="710FD4DF" w14:textId="19C39D66" w:rsidR="00395BF4" w:rsidRDefault="00395BF4" w:rsidP="00790B86">
      <w:pPr>
        <w:pStyle w:val="B3"/>
      </w:pPr>
      <w:r>
        <w:t>-</w:t>
      </w:r>
      <w:r>
        <w:tab/>
        <w:t>shall consider itself as being registered to n</w:t>
      </w:r>
      <w:r w:rsidRPr="00470D7A">
        <w:t>on-</w:t>
      </w:r>
      <w:r>
        <w:t>3GPP access</w:t>
      </w:r>
      <w:del w:id="86" w:author="Carlson Lin V3" w:date="2022-07-27T15:27:00Z">
        <w:r w:rsidDel="00790B86">
          <w:delText xml:space="preserve"> only</w:delText>
        </w:r>
      </w:del>
      <w:r>
        <w:t>; and</w:t>
      </w:r>
    </w:p>
    <w:p w14:paraId="07665CC9" w14:textId="6C4CD509" w:rsidR="00395BF4" w:rsidRDefault="00395BF4" w:rsidP="00790B86">
      <w:pPr>
        <w:pStyle w:val="B3"/>
        <w:rPr>
          <w:ins w:id="87" w:author="Carlson Lin V3" w:date="2022-07-27T15:27:00Z"/>
          <w:noProof/>
          <w:lang w:val="en-US"/>
        </w:rPr>
      </w:pPr>
      <w:r>
        <w:t>-</w:t>
      </w:r>
      <w:r>
        <w:tab/>
        <w:t xml:space="preserve">if in the </w:t>
      </w:r>
      <w:r>
        <w:rPr>
          <w:noProof/>
          <w:lang w:val="en-US"/>
        </w:rPr>
        <w:t xml:space="preserve">5GMM-REGISTERED state over 3GPP access and is on the same PLMN </w:t>
      </w:r>
      <w:ins w:id="88" w:author="Carlson Lin V3" w:date="2022-07-27T15:27:00Z">
        <w:r w:rsidR="00790B86">
          <w:rPr>
            <w:noProof/>
            <w:lang w:val="en-US"/>
          </w:rPr>
          <w:t xml:space="preserve">or SNPN </w:t>
        </w:r>
      </w:ins>
      <w:r>
        <w:rPr>
          <w:noProof/>
          <w:lang w:val="en-US"/>
        </w:rPr>
        <w:t>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BACB676" w14:textId="77777777" w:rsidR="00790B86" w:rsidRDefault="00790B86" w:rsidP="00790B86">
      <w:pPr>
        <w:pStyle w:val="B2"/>
        <w:rPr>
          <w:ins w:id="89" w:author="Carlson Lin V3" w:date="2022-07-27T15:27:00Z"/>
          <w:noProof/>
          <w:lang w:val="en-US" w:eastAsia="zh-TW"/>
        </w:rPr>
      </w:pPr>
      <w:ins w:id="90" w:author="Carlson Lin V3" w:date="2022-07-27T15:27:00Z">
        <w:r>
          <w:rPr>
            <w:rFonts w:hint="eastAsia"/>
            <w:noProof/>
            <w:lang w:val="en-US" w:eastAsia="zh-TW"/>
          </w:rPr>
          <w:t>2</w:t>
        </w:r>
        <w:r>
          <w:rPr>
            <w:noProof/>
            <w:lang w:val="en-US" w:eastAsia="zh-TW"/>
          </w:rPr>
          <w:t>)</w:t>
        </w:r>
        <w:r>
          <w:rPr>
            <w:noProof/>
            <w:lang w:val="en-US" w:eastAsia="zh-TW"/>
          </w:rPr>
          <w:tab/>
          <w:t xml:space="preserve">if </w:t>
        </w:r>
        <w:r w:rsidRPr="007C6AA9">
          <w:rPr>
            <w:noProof/>
            <w:lang w:val="en-US" w:eastAsia="zh-TW"/>
          </w:rPr>
          <w:t>the REGISTRATION ACCEPT message is received via 3GPP access</w:t>
        </w:r>
        <w:r>
          <w:rPr>
            <w:noProof/>
            <w:lang w:val="en-US" w:eastAsia="zh-TW"/>
          </w:rPr>
          <w:t>:</w:t>
        </w:r>
      </w:ins>
    </w:p>
    <w:p w14:paraId="5A95B0CE" w14:textId="37E54AB4" w:rsidR="00790B86" w:rsidRDefault="00790B86" w:rsidP="00790B86">
      <w:pPr>
        <w:pStyle w:val="B3"/>
        <w:rPr>
          <w:noProof/>
          <w:lang w:val="en-US"/>
        </w:rPr>
      </w:pPr>
      <w:ins w:id="91" w:author="Carlson Lin V3" w:date="2022-07-27T15:27:00Z">
        <w:r>
          <w:rPr>
            <w:noProof/>
            <w:lang w:val="en-US" w:eastAsia="zh-TW"/>
          </w:rPr>
          <w:t>-</w:t>
        </w:r>
        <w:r>
          <w:rPr>
            <w:noProof/>
            <w:lang w:val="en-US" w:eastAsia="zh-TW"/>
          </w:rPr>
          <w:tab/>
        </w:r>
        <w:r w:rsidRPr="007C6AA9">
          <w:rPr>
            <w:noProof/>
            <w:lang w:val="en-US" w:eastAsia="zh-TW"/>
          </w:rPr>
          <w:t xml:space="preserve">shall </w:t>
        </w:r>
        <w:r w:rsidRPr="009C0732">
          <w:rPr>
            <w:noProof/>
            <w:lang w:val="en-US" w:eastAsia="zh-TW"/>
          </w:rPr>
          <w:t>consider itself as being registered to 3GPP access</w:t>
        </w:r>
        <w:r w:rsidRPr="007C6AA9">
          <w:rPr>
            <w:noProof/>
            <w:lang w:val="en-US" w:eastAsia="zh-TW"/>
          </w:rPr>
          <w:t>;</w:t>
        </w:r>
        <w:r>
          <w:rPr>
            <w:noProof/>
            <w:lang w:val="en-US" w:eastAsia="zh-TW"/>
          </w:rPr>
          <w:t xml:space="preserve"> or</w:t>
        </w:r>
      </w:ins>
    </w:p>
    <w:p w14:paraId="0AD8F741" w14:textId="77777777" w:rsidR="00790B86" w:rsidRDefault="00395BF4" w:rsidP="00395BF4">
      <w:pPr>
        <w:pStyle w:val="B1"/>
        <w:rPr>
          <w:ins w:id="92" w:author="Carlson Lin V3" w:date="2022-07-27T15:27:00Z"/>
        </w:rPr>
      </w:pPr>
      <w:r>
        <w:t>c)</w:t>
      </w:r>
      <w:r>
        <w:tab/>
        <w:t>"</w:t>
      </w:r>
      <w:r w:rsidRPr="00470D7A">
        <w:t xml:space="preserve">3GPP access and </w:t>
      </w:r>
      <w:r>
        <w:t>N</w:t>
      </w:r>
      <w:r w:rsidRPr="00470D7A">
        <w:t>on-3GPP access</w:t>
      </w:r>
      <w:r>
        <w:t xml:space="preserve">", </w:t>
      </w:r>
      <w:ins w:id="93" w:author="Carlson Lin V3" w:date="2022-07-27T15:27:00Z">
        <w:r w:rsidR="00790B86">
          <w:t xml:space="preserve">if </w:t>
        </w:r>
      </w:ins>
      <w:r>
        <w:t>t</w:t>
      </w:r>
      <w:r w:rsidRPr="00470D7A">
        <w:t>he UE</w:t>
      </w:r>
      <w:del w:id="94" w:author="Carlson Lin V3" w:date="2022-07-27T15:27:00Z">
        <w:r w:rsidRPr="00470D7A" w:rsidDel="00790B86">
          <w:delText xml:space="preserve"> </w:delText>
        </w:r>
      </w:del>
      <w:ins w:id="95" w:author="Carlson Lin V3" w:date="2022-07-27T15:27:00Z">
        <w:r w:rsidR="00790B86">
          <w:t>:</w:t>
        </w:r>
      </w:ins>
    </w:p>
    <w:p w14:paraId="460519BF" w14:textId="5098717A" w:rsidR="00790B86" w:rsidRDefault="00790B86" w:rsidP="00790B86">
      <w:pPr>
        <w:pStyle w:val="B2"/>
        <w:rPr>
          <w:ins w:id="96" w:author="Carlson Lin V3" w:date="2022-07-27T15:27:00Z"/>
        </w:rPr>
      </w:pPr>
      <w:ins w:id="97" w:author="Carlson Lin V3" w:date="2022-07-27T15:28:00Z">
        <w:r w:rsidRPr="00AE01E6">
          <w:t>1)</w:t>
        </w:r>
        <w:r>
          <w:tab/>
        </w:r>
        <w:r w:rsidRPr="00AE01E6">
          <w:t xml:space="preserve">is already registered to </w:t>
        </w:r>
      </w:ins>
      <w:ins w:id="98" w:author="Carlson Lin V3" w:date="2022-07-27T15:29:00Z">
        <w:r w:rsidR="00CD292B">
          <w:t xml:space="preserve">the access other than the access the </w:t>
        </w:r>
      </w:ins>
      <w:ins w:id="99" w:author="Carlson Lin V3" w:date="2022-07-27T15:30:00Z">
        <w:r w:rsidR="00563AA3" w:rsidRPr="00563AA3">
          <w:t>REGISTRATION ACCEPT message</w:t>
        </w:r>
        <w:r w:rsidR="00563AA3">
          <w:t xml:space="preserve"> sent over</w:t>
        </w:r>
      </w:ins>
      <w:ins w:id="100" w:author="Carlson Lin V3" w:date="2022-07-27T15:28:00Z">
        <w:r>
          <w:t>:</w:t>
        </w:r>
      </w:ins>
    </w:p>
    <w:p w14:paraId="7D02428A" w14:textId="06B31A35" w:rsidR="00395BF4" w:rsidRDefault="00790B86" w:rsidP="00790B86">
      <w:pPr>
        <w:pStyle w:val="B3"/>
        <w:rPr>
          <w:ins w:id="101" w:author="Carlson Lin V3" w:date="2022-07-27T15:28:00Z"/>
        </w:rPr>
      </w:pPr>
      <w:ins w:id="102" w:author="Carlson Lin V3" w:date="2022-07-27T15:28:00Z">
        <w:r>
          <w:lastRenderedPageBreak/>
          <w:t>-</w:t>
        </w:r>
        <w:r>
          <w:tab/>
        </w:r>
      </w:ins>
      <w:r w:rsidR="00395BF4" w:rsidRPr="00470D7A">
        <w:t xml:space="preserve">shall consider </w:t>
      </w:r>
      <w:r w:rsidR="00395BF4">
        <w:t xml:space="preserve">itself as being </w:t>
      </w:r>
      <w:r w:rsidR="00395BF4" w:rsidRPr="00470D7A">
        <w:t xml:space="preserve">registered to </w:t>
      </w:r>
      <w:r w:rsidR="00395BF4">
        <w:t xml:space="preserve">both </w:t>
      </w:r>
      <w:r w:rsidR="00395BF4" w:rsidRPr="00470D7A">
        <w:t xml:space="preserve">3GPP access and </w:t>
      </w:r>
      <w:r w:rsidR="00395BF4">
        <w:t>n</w:t>
      </w:r>
      <w:r w:rsidR="00395BF4" w:rsidRPr="00470D7A">
        <w:t>on-3GPP access</w:t>
      </w:r>
      <w:del w:id="103" w:author="Carlson Lin V3" w:date="2022-07-27T15:28:00Z">
        <w:r w:rsidR="00395BF4" w:rsidRPr="00470D7A" w:rsidDel="00790B86">
          <w:delText>.</w:delText>
        </w:r>
      </w:del>
      <w:ins w:id="104" w:author="Carlson Lin V3" w:date="2022-07-27T15:28:00Z">
        <w:r>
          <w:t>; or</w:t>
        </w:r>
      </w:ins>
    </w:p>
    <w:p w14:paraId="6783B691" w14:textId="4555C409" w:rsidR="00790B86" w:rsidRDefault="00790B86" w:rsidP="00790B86">
      <w:pPr>
        <w:pStyle w:val="B2"/>
        <w:rPr>
          <w:ins w:id="105" w:author="Carlson Lin V3" w:date="2022-07-27T15:28:00Z"/>
          <w:lang w:eastAsia="zh-TW"/>
        </w:rPr>
      </w:pPr>
      <w:ins w:id="106" w:author="Carlson Lin V3" w:date="2022-07-27T15:28:00Z">
        <w:r>
          <w:rPr>
            <w:rFonts w:hint="eastAsia"/>
            <w:lang w:eastAsia="zh-TW"/>
          </w:rPr>
          <w:t>2</w:t>
        </w:r>
        <w:r>
          <w:rPr>
            <w:lang w:eastAsia="zh-TW"/>
          </w:rPr>
          <w:t>)</w:t>
        </w:r>
        <w:r>
          <w:rPr>
            <w:lang w:eastAsia="zh-TW"/>
          </w:rPr>
          <w:tab/>
          <w:t xml:space="preserve">otherwise (i.e., </w:t>
        </w:r>
        <w:r w:rsidRPr="00CA133A">
          <w:rPr>
            <w:lang w:eastAsia="zh-TW"/>
          </w:rPr>
          <w:t xml:space="preserve">UE </w:t>
        </w:r>
        <w:r>
          <w:rPr>
            <w:lang w:eastAsia="zh-TW"/>
          </w:rPr>
          <w:t xml:space="preserve">is </w:t>
        </w:r>
        <w:r w:rsidRPr="00CA133A">
          <w:rPr>
            <w:lang w:eastAsia="zh-TW"/>
          </w:rPr>
          <w:t>not already registered to another access</w:t>
        </w:r>
        <w:r>
          <w:rPr>
            <w:lang w:eastAsia="zh-TW"/>
          </w:rPr>
          <w:t>):</w:t>
        </w:r>
      </w:ins>
    </w:p>
    <w:p w14:paraId="42FFBA75" w14:textId="77777777" w:rsidR="00790B86" w:rsidRDefault="00790B86" w:rsidP="00790B86">
      <w:pPr>
        <w:pStyle w:val="B3"/>
        <w:rPr>
          <w:ins w:id="107" w:author="Carlson Lin V3" w:date="2022-07-27T15:28:00Z"/>
          <w:lang w:eastAsia="zh-TW"/>
        </w:rPr>
      </w:pPr>
      <w:ins w:id="108" w:author="Carlson Lin V3" w:date="2022-07-27T15:28:00Z">
        <w:r>
          <w:rPr>
            <w:lang w:eastAsia="zh-TW"/>
          </w:rPr>
          <w:t>-</w:t>
        </w:r>
        <w:r>
          <w:rPr>
            <w:lang w:eastAsia="zh-TW"/>
          </w:rPr>
          <w:tab/>
        </w:r>
        <w:r w:rsidRPr="00AE01E6">
          <w:rPr>
            <w:lang w:eastAsia="zh-TW"/>
          </w:rPr>
          <w:t>if the REGISTRATION ACCEPT message is received via 3GPP access, shall consider itself as being registered to 3GPP access</w:t>
        </w:r>
        <w:r>
          <w:rPr>
            <w:lang w:eastAsia="zh-TW"/>
          </w:rPr>
          <w:t xml:space="preserve"> only; or</w:t>
        </w:r>
      </w:ins>
    </w:p>
    <w:p w14:paraId="200128B7" w14:textId="65015593" w:rsidR="00790B86" w:rsidRPr="00790B86" w:rsidRDefault="00790B86" w:rsidP="00790B86">
      <w:pPr>
        <w:pStyle w:val="B3"/>
      </w:pPr>
      <w:ins w:id="109" w:author="Carlson Lin V3" w:date="2022-07-27T15:28:00Z">
        <w:r>
          <w:rPr>
            <w:rFonts w:hint="eastAsia"/>
            <w:lang w:eastAsia="zh-TW"/>
          </w:rPr>
          <w:t>-</w:t>
        </w:r>
        <w:r>
          <w:rPr>
            <w:lang w:eastAsia="zh-TW"/>
          </w:rPr>
          <w:tab/>
        </w:r>
        <w:r w:rsidRPr="00AE01E6">
          <w:rPr>
            <w:lang w:eastAsia="zh-TW"/>
          </w:rPr>
          <w:t xml:space="preserve">if the REGISTRATION ACCEPT message is received via </w:t>
        </w:r>
        <w:r>
          <w:rPr>
            <w:lang w:eastAsia="zh-TW"/>
          </w:rPr>
          <w:t>non-</w:t>
        </w:r>
        <w:r w:rsidRPr="00AE01E6">
          <w:rPr>
            <w:lang w:eastAsia="zh-TW"/>
          </w:rPr>
          <w:t xml:space="preserve">3GPP access, shall consider itself as being registered to </w:t>
        </w:r>
        <w:r>
          <w:rPr>
            <w:lang w:eastAsia="zh-TW"/>
          </w:rPr>
          <w:t>non-</w:t>
        </w:r>
        <w:r w:rsidRPr="00AE01E6">
          <w:rPr>
            <w:lang w:eastAsia="zh-TW"/>
          </w:rPr>
          <w:t>3GPP access</w:t>
        </w:r>
        <w:r>
          <w:rPr>
            <w:lang w:eastAsia="zh-TW"/>
          </w:rPr>
          <w:t xml:space="preserve"> only.</w:t>
        </w:r>
      </w:ins>
    </w:p>
    <w:p w14:paraId="5ABF98D3" w14:textId="77777777" w:rsidR="00395BF4" w:rsidRDefault="00395BF4" w:rsidP="00395BF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356B7B0" w14:textId="77777777" w:rsidR="00395BF4" w:rsidRDefault="00395BF4" w:rsidP="00395BF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0D19708" w14:textId="77777777" w:rsidR="00395BF4" w:rsidRDefault="00395BF4" w:rsidP="00395B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39BDB4E" w14:textId="77777777" w:rsidR="00395BF4" w:rsidRDefault="00395BF4" w:rsidP="00395BF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D393187" w14:textId="77777777" w:rsidR="00395BF4" w:rsidRPr="002E24BF" w:rsidRDefault="00395BF4" w:rsidP="00395BF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62DDAFD" w14:textId="77777777" w:rsidR="00395BF4" w:rsidRDefault="00395BF4" w:rsidP="00395BF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836F8AC" w14:textId="77777777" w:rsidR="00395BF4" w:rsidRDefault="00395BF4" w:rsidP="00395BF4">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FEEB361" w14:textId="77777777" w:rsidR="00395BF4" w:rsidRPr="00B36F7E" w:rsidRDefault="00395BF4" w:rsidP="00395BF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364625B" w14:textId="77777777" w:rsidR="00395BF4" w:rsidRPr="00B36F7E" w:rsidRDefault="00395BF4" w:rsidP="00395BF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D1E4041" w14:textId="77777777" w:rsidR="00395BF4" w:rsidRDefault="00395BF4" w:rsidP="00395BF4">
      <w:pPr>
        <w:pStyle w:val="B2"/>
      </w:pPr>
      <w:r>
        <w:t>i)</w:t>
      </w:r>
      <w:r>
        <w:tab/>
        <w:t>which are not subject to network slice-specific authentication and authorization and are allowed by the AMF; or</w:t>
      </w:r>
    </w:p>
    <w:p w14:paraId="3C93FFEA" w14:textId="77777777" w:rsidR="00395BF4" w:rsidRDefault="00395BF4" w:rsidP="00395BF4">
      <w:pPr>
        <w:pStyle w:val="B2"/>
      </w:pPr>
      <w:r>
        <w:t>ii)</w:t>
      </w:r>
      <w:r>
        <w:tab/>
        <w:t>for which the network slice-specific authentication and authorization has been successfully performed;</w:t>
      </w:r>
    </w:p>
    <w:p w14:paraId="14CD890E" w14:textId="77777777" w:rsidR="00395BF4" w:rsidRPr="00B36F7E" w:rsidRDefault="00395BF4" w:rsidP="00395BF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C0F97C8" w14:textId="77777777" w:rsidR="00395BF4" w:rsidRPr="00B36F7E" w:rsidRDefault="00395BF4" w:rsidP="00395BF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D3EA83F" w14:textId="77777777" w:rsidR="00395BF4" w:rsidRPr="00B36F7E" w:rsidRDefault="00395BF4" w:rsidP="00395BF4">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7C97BDD" w14:textId="77777777" w:rsidR="00395BF4" w:rsidRPr="00FC2284" w:rsidRDefault="00395BF4" w:rsidP="00395BF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7A1943E" w14:textId="77777777" w:rsidR="00395BF4" w:rsidRPr="00FC2284" w:rsidRDefault="00395BF4" w:rsidP="00395BF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CC0E8E2" w14:textId="77777777" w:rsidR="00395BF4" w:rsidRPr="00FC2284" w:rsidRDefault="00395BF4" w:rsidP="00395BF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FB3288E" w14:textId="77777777" w:rsidR="00395BF4" w:rsidRPr="00FC2284" w:rsidRDefault="00395BF4" w:rsidP="00395BF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7278C33" w14:textId="77777777" w:rsidR="00395BF4" w:rsidRPr="00FC2284" w:rsidRDefault="00395BF4" w:rsidP="00395BF4">
      <w:pPr>
        <w:rPr>
          <w:rFonts w:eastAsia="Malgun Gothic"/>
        </w:rPr>
      </w:pPr>
      <w:r w:rsidRPr="00FC2284">
        <w:rPr>
          <w:rFonts w:eastAsia="Malgun Gothic"/>
        </w:rPr>
        <w:t>the AMF shall in the REGISTRATION ACCEPT message include:</w:t>
      </w:r>
    </w:p>
    <w:p w14:paraId="733A7EB4" w14:textId="77777777" w:rsidR="00395BF4" w:rsidRPr="00FC2284" w:rsidRDefault="00395BF4" w:rsidP="00395BF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61BBB19" w14:textId="77777777" w:rsidR="00395BF4" w:rsidRPr="00FC2284" w:rsidRDefault="00395BF4" w:rsidP="00395BF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0E583BA" w14:textId="77777777" w:rsidR="00395BF4" w:rsidRPr="00FC2284" w:rsidRDefault="00395BF4" w:rsidP="00395BF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FFB41A6" w14:textId="77777777" w:rsidR="00395BF4" w:rsidRDefault="00395BF4" w:rsidP="00395BF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512574A" w14:textId="77777777" w:rsidR="00395BF4" w:rsidRDefault="00395BF4" w:rsidP="00395B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BABB7DA" w14:textId="77777777" w:rsidR="00395BF4" w:rsidRDefault="00395BF4" w:rsidP="00395BF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5B91DB4" w14:textId="77777777" w:rsidR="00395BF4" w:rsidRPr="00AE2BAC" w:rsidRDefault="00395BF4" w:rsidP="00395BF4">
      <w:pPr>
        <w:rPr>
          <w:rFonts w:eastAsia="Malgun Gothic"/>
        </w:rPr>
      </w:pPr>
      <w:r w:rsidRPr="00AE2BAC">
        <w:rPr>
          <w:rFonts w:eastAsia="Malgun Gothic"/>
        </w:rPr>
        <w:t>the AMF shall in the REGISTRATION ACCEPT message include:</w:t>
      </w:r>
    </w:p>
    <w:p w14:paraId="09B577BB" w14:textId="77777777" w:rsidR="00395BF4" w:rsidRDefault="00395BF4" w:rsidP="00395BF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1BF05A5" w14:textId="77777777" w:rsidR="00395BF4" w:rsidRDefault="00395BF4" w:rsidP="00395BF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8485412" w14:textId="77777777" w:rsidR="00395BF4" w:rsidRPr="00946FC5" w:rsidRDefault="00395BF4" w:rsidP="00395BF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9CE1B2B" w14:textId="77777777" w:rsidR="00395BF4" w:rsidRDefault="00395BF4" w:rsidP="00395BF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2F5184A" w14:textId="77777777" w:rsidR="00395BF4" w:rsidRPr="00B36F7E" w:rsidRDefault="00395BF4" w:rsidP="00395BF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FB19649" w14:textId="77777777" w:rsidR="00395BF4" w:rsidRDefault="00395BF4" w:rsidP="00395BF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ADF72B1" w14:textId="77777777" w:rsidR="00395BF4" w:rsidRDefault="00395BF4" w:rsidP="00395BF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w:t>
      </w:r>
      <w:r>
        <w:lastRenderedPageBreak/>
        <w:t>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93FDA06" w14:textId="77777777" w:rsidR="00395BF4" w:rsidRDefault="00395BF4" w:rsidP="00395BF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19BFD56" w14:textId="77777777" w:rsidR="00395BF4" w:rsidRDefault="00395BF4" w:rsidP="00395BF4">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85287F6" w14:textId="77777777" w:rsidR="00395BF4" w:rsidRDefault="00395BF4" w:rsidP="00395BF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136B94B" w14:textId="77777777" w:rsidR="00395BF4" w:rsidRDefault="00395BF4" w:rsidP="00395BF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B6F2C51" w14:textId="77777777" w:rsidR="00395BF4" w:rsidRDefault="00395BF4" w:rsidP="00395BF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303F081" w14:textId="77777777" w:rsidR="00395BF4" w:rsidRDefault="00395BF4" w:rsidP="00395BF4">
      <w:pPr>
        <w:pStyle w:val="B1"/>
      </w:pPr>
      <w:r>
        <w:t>c)</w:t>
      </w:r>
      <w:r>
        <w:tab/>
      </w:r>
      <w:r w:rsidRPr="005617D3">
        <w:t>the REGISTRATION REQUEST message include</w:t>
      </w:r>
      <w:r>
        <w:t xml:space="preserve">d a requested NSSAI containing an S-NSSAI with incorrect </w:t>
      </w:r>
      <w:r w:rsidRPr="00EC66BC">
        <w:t>mapped S-NSSAI(s)</w:t>
      </w:r>
      <w:r>
        <w:t>;</w:t>
      </w:r>
    </w:p>
    <w:p w14:paraId="492E2681" w14:textId="77777777" w:rsidR="00395BF4" w:rsidRPr="00EC66BC" w:rsidRDefault="00395BF4" w:rsidP="00395BF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881210" w14:textId="77777777" w:rsidR="00395BF4" w:rsidRDefault="00395BF4" w:rsidP="00395BF4">
      <w:pPr>
        <w:pStyle w:val="B1"/>
      </w:pPr>
      <w:r>
        <w:t>e)</w:t>
      </w:r>
      <w:r>
        <w:tab/>
        <w:t xml:space="preserve">the REGISTRATION REQUEST message included the requested mapped NSSAI; </w:t>
      </w:r>
    </w:p>
    <w:p w14:paraId="2129A936" w14:textId="77777777" w:rsidR="00395BF4" w:rsidRDefault="00395BF4" w:rsidP="00395BF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64D3556" w14:textId="77777777" w:rsidR="00395BF4" w:rsidRDefault="00395BF4" w:rsidP="00395BF4">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B041156" w14:textId="77777777" w:rsidR="00395BF4" w:rsidRDefault="00395BF4" w:rsidP="00395BF4">
      <w:pPr>
        <w:pStyle w:val="B1"/>
      </w:pPr>
      <w:r>
        <w:t>g)</w:t>
      </w:r>
      <w:r>
        <w:tab/>
        <w:t>the S-NSSAIs of the requested NSSAI in the REGISTRATION REQUEST message over the current access and the allowed NSSAI over the other access are not associated with any common NSSRG value.</w:t>
      </w:r>
    </w:p>
    <w:p w14:paraId="1619FC11" w14:textId="77777777" w:rsidR="00395BF4" w:rsidRPr="00EC66BC" w:rsidRDefault="00395BF4" w:rsidP="00395BF4">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7DE7DA56" w14:textId="77777777" w:rsidR="00395BF4" w:rsidRPr="00EC66BC" w:rsidRDefault="00395BF4" w:rsidP="00395BF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2AFFDFE" w14:textId="77777777" w:rsidR="00395BF4" w:rsidRPr="00EC66BC" w:rsidRDefault="00395BF4" w:rsidP="00395BF4">
      <w:pPr>
        <w:pStyle w:val="B1"/>
      </w:pPr>
      <w:r w:rsidRPr="00EC66BC">
        <w:t>a)</w:t>
      </w:r>
      <w:r w:rsidRPr="00EC66BC">
        <w:tab/>
        <w:t>"NSSRG supported", then the AMF shall include the NSSRG information in the REGISTRATION ACCEPT message; or</w:t>
      </w:r>
    </w:p>
    <w:p w14:paraId="74AFD0B6" w14:textId="77777777" w:rsidR="00395BF4" w:rsidRPr="00EC66BC" w:rsidRDefault="00395BF4" w:rsidP="00395BF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7E6D559" w14:textId="77777777" w:rsidR="00395BF4" w:rsidRPr="00EC66BC" w:rsidRDefault="00395BF4" w:rsidP="00395BF4">
      <w:r w:rsidRPr="00EC66BC">
        <w:t xml:space="preserve">The AMF shall include the Network slicing indication IE with the Network slicing subscription change indication set to "Network slicing subscription changed" in the REGISTRATION ACCEPT message if the UDM has indicated that the </w:t>
      </w:r>
      <w:r w:rsidRPr="00EC66BC">
        <w:lastRenderedPageBreak/>
        <w:t>subscription data for network slicing has changed. In this case the AMF shall start timer T3550 and enter state 5GMM-COMMON-PROCEDURE-INITIATED as described in subclause 5.1.3.2.3.3.</w:t>
      </w:r>
    </w:p>
    <w:p w14:paraId="0D937B4C" w14:textId="77777777" w:rsidR="00395BF4" w:rsidRDefault="00395BF4" w:rsidP="00395BF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DEDBC6B" w14:textId="77777777" w:rsidR="00395BF4" w:rsidRPr="000337C2" w:rsidRDefault="00395BF4" w:rsidP="00395BF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4623C59" w14:textId="77777777" w:rsidR="00395BF4" w:rsidRDefault="00395BF4" w:rsidP="00395B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7B1F653" w14:textId="77777777" w:rsidR="00395BF4" w:rsidRPr="003168A2" w:rsidRDefault="00395BF4" w:rsidP="00395BF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143BFBE" w14:textId="77777777" w:rsidR="00395BF4" w:rsidRDefault="00395BF4" w:rsidP="00395BF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F1FC3F2" w14:textId="77777777" w:rsidR="00395BF4" w:rsidRDefault="00395BF4" w:rsidP="00395BF4">
      <w:pPr>
        <w:pStyle w:val="B1"/>
      </w:pPr>
      <w:r w:rsidRPr="00AB5C0F">
        <w:t>"S</w:t>
      </w:r>
      <w:r>
        <w:rPr>
          <w:rFonts w:hint="eastAsia"/>
        </w:rPr>
        <w:t>-NSSAI</w:t>
      </w:r>
      <w:r w:rsidRPr="00AB5C0F">
        <w:t xml:space="preserve"> not available</w:t>
      </w:r>
      <w:r>
        <w:t xml:space="preserve"> in the current registration area</w:t>
      </w:r>
      <w:r w:rsidRPr="00AB5C0F">
        <w:t>"</w:t>
      </w:r>
    </w:p>
    <w:p w14:paraId="00AD18A6" w14:textId="77777777" w:rsidR="00395BF4" w:rsidRDefault="00395BF4" w:rsidP="00395BF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B9743FE" w14:textId="77777777" w:rsidR="00395BF4" w:rsidRDefault="00395BF4" w:rsidP="00395BF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51816C7" w14:textId="77777777" w:rsidR="00395BF4" w:rsidRPr="00B90668" w:rsidRDefault="00395BF4" w:rsidP="00395B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82EBBC7" w14:textId="77777777" w:rsidR="00395BF4" w:rsidRPr="008A2F60" w:rsidRDefault="00395BF4" w:rsidP="00395BF4">
      <w:pPr>
        <w:pStyle w:val="B1"/>
      </w:pPr>
      <w:r w:rsidRPr="008A2F60">
        <w:t>"S-NSSAI not available due to maximum number of UEs reached"</w:t>
      </w:r>
    </w:p>
    <w:p w14:paraId="43E69D9B" w14:textId="77777777" w:rsidR="00395BF4" w:rsidRDefault="00395BF4" w:rsidP="00395BF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13914C3" w14:textId="77777777" w:rsidR="00395BF4" w:rsidRPr="00B90668" w:rsidRDefault="00395BF4" w:rsidP="00395BF4">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5DE1AF7" w14:textId="77777777" w:rsidR="00395BF4" w:rsidRDefault="00395BF4" w:rsidP="00395BF4">
      <w:r>
        <w:t>If there is one or more S-NSSAIs in the rejected NSSAI with the rejection cause "S-NSSAI not available due to maximum number of UEs reached", then</w:t>
      </w:r>
      <w:r w:rsidRPr="00F00857">
        <w:t xml:space="preserve"> </w:t>
      </w:r>
      <w:r>
        <w:t>for each S-NSSAI, the UE shall behave as follows:</w:t>
      </w:r>
    </w:p>
    <w:p w14:paraId="34BD29F5" w14:textId="77777777" w:rsidR="00395BF4" w:rsidRDefault="00395BF4" w:rsidP="00395BF4">
      <w:pPr>
        <w:pStyle w:val="B1"/>
      </w:pPr>
      <w:r>
        <w:t>a)</w:t>
      </w:r>
      <w:r>
        <w:tab/>
        <w:t>stop the timer T3526 associated with the S-NSSAI, if running;</w:t>
      </w:r>
    </w:p>
    <w:p w14:paraId="57FF7221" w14:textId="77777777" w:rsidR="00395BF4" w:rsidRDefault="00395BF4" w:rsidP="00395BF4">
      <w:pPr>
        <w:pStyle w:val="B1"/>
      </w:pPr>
      <w:r>
        <w:t>b)</w:t>
      </w:r>
      <w:r>
        <w:tab/>
        <w:t>start the timer T3526 with:</w:t>
      </w:r>
    </w:p>
    <w:p w14:paraId="7DCA3988" w14:textId="77777777" w:rsidR="00395BF4" w:rsidRDefault="00395BF4" w:rsidP="00395BF4">
      <w:pPr>
        <w:pStyle w:val="B2"/>
      </w:pPr>
      <w:r>
        <w:lastRenderedPageBreak/>
        <w:t>1)</w:t>
      </w:r>
      <w:r>
        <w:tab/>
        <w:t>the back-off timer value received along with the S-NSSAI, if a back-off timer value is received along with the S-NSSAI that is neither zero nor deactivated; or</w:t>
      </w:r>
    </w:p>
    <w:p w14:paraId="520E2153" w14:textId="77777777" w:rsidR="00395BF4" w:rsidRDefault="00395BF4" w:rsidP="00395BF4">
      <w:pPr>
        <w:pStyle w:val="B2"/>
      </w:pPr>
      <w:r>
        <w:t>2)</w:t>
      </w:r>
      <w:r>
        <w:tab/>
        <w:t>an implementation specific back-off timer value, if no back-off timer value is received along with the S-NSSAI; and</w:t>
      </w:r>
    </w:p>
    <w:p w14:paraId="03213E01" w14:textId="77777777" w:rsidR="00395BF4" w:rsidRDefault="00395BF4" w:rsidP="00395BF4">
      <w:pPr>
        <w:pStyle w:val="B1"/>
      </w:pPr>
      <w:r>
        <w:t>c)</w:t>
      </w:r>
      <w:r>
        <w:tab/>
        <w:t>remove the S-NSSAI from the rejected NSSAI for the maximum number of UEs reached when the timer T3526 associated with the S-NSSAI expires.</w:t>
      </w:r>
    </w:p>
    <w:p w14:paraId="2D545F77" w14:textId="77777777" w:rsidR="00395BF4" w:rsidRPr="002C41D6" w:rsidRDefault="00395BF4" w:rsidP="00395B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8DF2D6E" w14:textId="77777777" w:rsidR="00395BF4" w:rsidRDefault="00395BF4" w:rsidP="00395B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4DE8D3B" w14:textId="77777777" w:rsidR="00395BF4" w:rsidRPr="008473E9" w:rsidRDefault="00395BF4" w:rsidP="00395BF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8DCFA16" w14:textId="77777777" w:rsidR="00395BF4" w:rsidRPr="00B36F7E" w:rsidRDefault="00395BF4" w:rsidP="00395BF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072D5D0" w14:textId="77777777" w:rsidR="00395BF4" w:rsidRPr="00B36F7E" w:rsidRDefault="00395BF4" w:rsidP="00395BF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08172C5" w14:textId="77777777" w:rsidR="00395BF4" w:rsidRPr="00B36F7E" w:rsidRDefault="00395BF4" w:rsidP="00395B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1C99C0" w14:textId="77777777" w:rsidR="00395BF4" w:rsidRPr="00B36F7E" w:rsidRDefault="00395BF4" w:rsidP="00395B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1433EB4" w14:textId="77777777" w:rsidR="00395BF4" w:rsidRDefault="00395BF4" w:rsidP="00395BF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BC96512" w14:textId="77777777" w:rsidR="00395BF4" w:rsidRDefault="00395BF4" w:rsidP="00395BF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83729AD" w14:textId="77777777" w:rsidR="00395BF4" w:rsidRPr="00B36F7E" w:rsidRDefault="00395BF4" w:rsidP="00395BF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74685ED" w14:textId="77777777" w:rsidR="00395BF4" w:rsidRDefault="00395BF4" w:rsidP="00395BF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78C91CB" w14:textId="77777777" w:rsidR="00395BF4" w:rsidRDefault="00395BF4" w:rsidP="00395BF4">
      <w:pPr>
        <w:pStyle w:val="B1"/>
      </w:pPr>
      <w:r>
        <w:t>a)</w:t>
      </w:r>
      <w:r>
        <w:tab/>
        <w:t>the UE is not in NB-N1 mode; and</w:t>
      </w:r>
    </w:p>
    <w:p w14:paraId="36C1D12B" w14:textId="77777777" w:rsidR="00395BF4" w:rsidRDefault="00395BF4" w:rsidP="00395BF4">
      <w:pPr>
        <w:pStyle w:val="B1"/>
      </w:pPr>
      <w:r>
        <w:t>b)</w:t>
      </w:r>
      <w:r>
        <w:tab/>
        <w:t>if:</w:t>
      </w:r>
    </w:p>
    <w:p w14:paraId="44822FD8" w14:textId="77777777" w:rsidR="00395BF4" w:rsidRDefault="00395BF4" w:rsidP="00395BF4">
      <w:pPr>
        <w:pStyle w:val="B2"/>
        <w:rPr>
          <w:lang w:eastAsia="zh-CN"/>
        </w:rPr>
      </w:pPr>
      <w:r>
        <w:t>1)</w:t>
      </w:r>
      <w:r>
        <w:tab/>
        <w:t>the UE did not include the requested NSSAI in the REGISTRATION REQUEST message; or</w:t>
      </w:r>
    </w:p>
    <w:p w14:paraId="51724769" w14:textId="77777777" w:rsidR="00395BF4" w:rsidRDefault="00395BF4" w:rsidP="00395BF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82A6E19" w14:textId="77777777" w:rsidR="00395BF4" w:rsidRDefault="00395BF4" w:rsidP="00395BF4">
      <w:r>
        <w:t>and one or more default S-NSSAIs which are not subject to network slice-specific authentication and authorization are available, the AMF shall:</w:t>
      </w:r>
    </w:p>
    <w:p w14:paraId="7ECE7E95" w14:textId="77777777" w:rsidR="00395BF4" w:rsidRDefault="00395BF4" w:rsidP="00395BF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2DB2199" w14:textId="77777777" w:rsidR="00395BF4" w:rsidRDefault="00395BF4" w:rsidP="00395BF4">
      <w:pPr>
        <w:pStyle w:val="B2"/>
        <w:rPr>
          <w:lang w:eastAsia="ko-KR"/>
        </w:rPr>
      </w:pPr>
      <w:r>
        <w:lastRenderedPageBreak/>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BA4D402" w14:textId="77777777" w:rsidR="00395BF4" w:rsidRDefault="00395BF4" w:rsidP="00395BF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D661A02" w14:textId="77777777" w:rsidR="00395BF4" w:rsidRPr="00996903" w:rsidRDefault="00395BF4" w:rsidP="00395BF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1008AEF" w14:textId="77777777" w:rsidR="00395BF4" w:rsidRDefault="00395BF4" w:rsidP="00395BF4">
      <w:pPr>
        <w:pStyle w:val="B1"/>
        <w:rPr>
          <w:rFonts w:eastAsia="Malgun Gothic"/>
        </w:rPr>
      </w:pPr>
      <w:r>
        <w:t>a)</w:t>
      </w:r>
      <w:r>
        <w:tab/>
      </w:r>
      <w:r w:rsidRPr="003168A2">
        <w:t>"</w:t>
      </w:r>
      <w:r w:rsidRPr="005F7EB0">
        <w:t>periodic registration updating</w:t>
      </w:r>
      <w:r w:rsidRPr="003168A2">
        <w:t>"</w:t>
      </w:r>
      <w:r>
        <w:t>; or</w:t>
      </w:r>
    </w:p>
    <w:p w14:paraId="5CDE9BE2" w14:textId="77777777" w:rsidR="00395BF4" w:rsidRDefault="00395BF4" w:rsidP="00395BF4">
      <w:pPr>
        <w:pStyle w:val="B1"/>
      </w:pPr>
      <w:r>
        <w:t>b)</w:t>
      </w:r>
      <w:r>
        <w:tab/>
      </w:r>
      <w:r w:rsidRPr="003168A2">
        <w:t>"</w:t>
      </w:r>
      <w:r w:rsidRPr="005F7EB0">
        <w:t>mobility registration updating</w:t>
      </w:r>
      <w:r w:rsidRPr="003168A2">
        <w:t>"</w:t>
      </w:r>
      <w:r>
        <w:t xml:space="preserve"> and the UE is in NB-N1 mode;</w:t>
      </w:r>
    </w:p>
    <w:p w14:paraId="630F1B9E" w14:textId="77777777" w:rsidR="00395BF4" w:rsidRDefault="00395BF4" w:rsidP="00395BF4">
      <w:r>
        <w:t>and the UE is not</w:t>
      </w:r>
      <w:r w:rsidRPr="00E42A2E">
        <w:t xml:space="preserve"> </w:t>
      </w:r>
      <w:r>
        <w:t>r</w:t>
      </w:r>
      <w:r w:rsidRPr="0038413D">
        <w:t>egistered for onboarding services in SNPN</w:t>
      </w:r>
      <w:r>
        <w:t>, the AMF:</w:t>
      </w:r>
    </w:p>
    <w:p w14:paraId="55A37987" w14:textId="77777777" w:rsidR="00395BF4" w:rsidRDefault="00395BF4" w:rsidP="00395BF4">
      <w:pPr>
        <w:pStyle w:val="B1"/>
      </w:pPr>
      <w:r>
        <w:t>a)</w:t>
      </w:r>
      <w:r>
        <w:tab/>
        <w:t>may provide a new allowed NSSAI to the UE;</w:t>
      </w:r>
    </w:p>
    <w:p w14:paraId="7B7A16EB" w14:textId="77777777" w:rsidR="00395BF4" w:rsidRDefault="00395BF4" w:rsidP="00395BF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5CE1E46" w14:textId="77777777" w:rsidR="00395BF4" w:rsidRDefault="00395BF4" w:rsidP="00395BF4">
      <w:pPr>
        <w:pStyle w:val="B1"/>
      </w:pPr>
      <w:r>
        <w:t>c)</w:t>
      </w:r>
      <w:r>
        <w:tab/>
        <w:t>may provide both a new allowed NSSAI and a pending NSSAI to the UE;</w:t>
      </w:r>
    </w:p>
    <w:p w14:paraId="1F6C224C" w14:textId="77777777" w:rsidR="00395BF4" w:rsidRDefault="00395BF4" w:rsidP="00395BF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26C804C" w14:textId="77777777" w:rsidR="00395BF4" w:rsidRPr="00F41928" w:rsidRDefault="00395BF4" w:rsidP="00395B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782B069" w14:textId="77777777" w:rsidR="00395BF4" w:rsidRDefault="00395BF4" w:rsidP="00395BF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BB68CF4" w14:textId="77777777" w:rsidR="00395BF4" w:rsidRDefault="00395BF4" w:rsidP="00395BF4">
      <w:r w:rsidRPr="00CA4AA5">
        <w:t>For each of the PDU session(s) active in the UE</w:t>
      </w:r>
      <w:r>
        <w:t>:</w:t>
      </w:r>
    </w:p>
    <w:p w14:paraId="454A3A31" w14:textId="77777777" w:rsidR="00395BF4" w:rsidRPr="00A80EA5" w:rsidRDefault="00395BF4" w:rsidP="00395BF4">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BA74391" w14:textId="77777777" w:rsidR="00395BF4" w:rsidRDefault="00395BF4" w:rsidP="00395BF4">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AD7DC61" w14:textId="77777777" w:rsidR="00395BF4" w:rsidRDefault="00395BF4" w:rsidP="00395BF4">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62E52BF" w14:textId="77777777" w:rsidR="00395BF4" w:rsidRPr="00EC66BC" w:rsidRDefault="00395BF4" w:rsidP="00395BF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A295D99" w14:textId="77777777" w:rsidR="00395BF4" w:rsidRDefault="00395BF4" w:rsidP="00395BF4">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4FF8AC4B" w14:textId="77777777" w:rsidR="00395BF4" w:rsidRDefault="00395BF4" w:rsidP="00395BF4">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11F6A0CD" w14:textId="77777777" w:rsidR="00395BF4" w:rsidRDefault="00395BF4" w:rsidP="00395BF4">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D838CFF" w14:textId="77777777" w:rsidR="00395BF4" w:rsidRDefault="00395BF4" w:rsidP="00395BF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AC4F923" w14:textId="77777777" w:rsidR="00395BF4" w:rsidRDefault="00395BF4" w:rsidP="00395BF4">
      <w:pPr>
        <w:pStyle w:val="B1"/>
      </w:pPr>
      <w:r>
        <w:t>b)</w:t>
      </w:r>
      <w:r>
        <w:tab/>
      </w:r>
      <w:r>
        <w:rPr>
          <w:rFonts w:eastAsia="Malgun Gothic"/>
        </w:rPr>
        <w:t>includes</w:t>
      </w:r>
      <w:r>
        <w:t xml:space="preserve"> a pending NSSAI; and</w:t>
      </w:r>
    </w:p>
    <w:p w14:paraId="7196A022" w14:textId="77777777" w:rsidR="00395BF4" w:rsidRDefault="00395BF4" w:rsidP="00395BF4">
      <w:pPr>
        <w:pStyle w:val="B1"/>
      </w:pPr>
      <w:r>
        <w:t>c)</w:t>
      </w:r>
      <w:r>
        <w:tab/>
        <w:t>does not include an allowed NSSAI;</w:t>
      </w:r>
    </w:p>
    <w:p w14:paraId="3A8A3243" w14:textId="77777777" w:rsidR="00395BF4" w:rsidRDefault="00395BF4" w:rsidP="00395BF4">
      <w:r>
        <w:t>the UE:</w:t>
      </w:r>
    </w:p>
    <w:p w14:paraId="62B6FC32" w14:textId="77777777" w:rsidR="00395BF4" w:rsidRDefault="00395BF4" w:rsidP="00395BF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0F5EB6C" w14:textId="77777777" w:rsidR="00395BF4" w:rsidRDefault="00395BF4" w:rsidP="00395BF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5555F3C" w14:textId="77777777" w:rsidR="00395BF4" w:rsidRDefault="00395BF4" w:rsidP="00395BF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73341D7" w14:textId="77777777" w:rsidR="00395BF4" w:rsidRPr="00215B69" w:rsidRDefault="00395BF4" w:rsidP="00395BF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4717BB1" w14:textId="77777777" w:rsidR="00395BF4" w:rsidRPr="00175B72" w:rsidRDefault="00395BF4" w:rsidP="00395BF4">
      <w:pPr>
        <w:rPr>
          <w:rFonts w:eastAsia="Malgun Gothic"/>
        </w:rPr>
      </w:pPr>
      <w:r>
        <w:t>until the UE receives an allowed NSSAI.</w:t>
      </w:r>
    </w:p>
    <w:p w14:paraId="20A3240C" w14:textId="77777777" w:rsidR="00395BF4" w:rsidRDefault="00395BF4" w:rsidP="00395B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DAAA5AB" w14:textId="77777777" w:rsidR="00395BF4" w:rsidRDefault="00395BF4" w:rsidP="00395BF4">
      <w:pPr>
        <w:pStyle w:val="B1"/>
      </w:pPr>
      <w:r>
        <w:t>a)</w:t>
      </w:r>
      <w:r>
        <w:tab/>
      </w:r>
      <w:r w:rsidRPr="003168A2">
        <w:t>"</w:t>
      </w:r>
      <w:r w:rsidRPr="005F7EB0">
        <w:t>mobility registration updating</w:t>
      </w:r>
      <w:r w:rsidRPr="003168A2">
        <w:t>"</w:t>
      </w:r>
      <w:r>
        <w:t xml:space="preserve"> and the UE is in NB-N1 mode; or</w:t>
      </w:r>
    </w:p>
    <w:p w14:paraId="06A26BA3" w14:textId="77777777" w:rsidR="00395BF4" w:rsidRDefault="00395BF4" w:rsidP="00395BF4">
      <w:pPr>
        <w:pStyle w:val="B1"/>
      </w:pPr>
      <w:r>
        <w:t>b)</w:t>
      </w:r>
      <w:r>
        <w:tab/>
      </w:r>
      <w:r w:rsidRPr="003168A2">
        <w:t>"</w:t>
      </w:r>
      <w:r w:rsidRPr="005F7EB0">
        <w:t>periodic registration updating</w:t>
      </w:r>
      <w:r w:rsidRPr="003168A2">
        <w:t>"</w:t>
      </w:r>
      <w:r>
        <w:t>;</w:t>
      </w:r>
    </w:p>
    <w:p w14:paraId="20080FE1" w14:textId="77777777" w:rsidR="00395BF4" w:rsidRPr="0083064D" w:rsidRDefault="00395BF4" w:rsidP="00395BF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055DF09" w14:textId="77777777" w:rsidR="00395BF4" w:rsidRDefault="00395BF4" w:rsidP="00395B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95A543B" w14:textId="77777777" w:rsidR="00395BF4" w:rsidRDefault="00395BF4" w:rsidP="00395BF4">
      <w:pPr>
        <w:pStyle w:val="B1"/>
      </w:pPr>
      <w:r>
        <w:t>a)</w:t>
      </w:r>
      <w:r>
        <w:tab/>
      </w:r>
      <w:r w:rsidRPr="003168A2">
        <w:t>"</w:t>
      </w:r>
      <w:r w:rsidRPr="005F7EB0">
        <w:t>mobility registration updating</w:t>
      </w:r>
      <w:r w:rsidRPr="003168A2">
        <w:t>"</w:t>
      </w:r>
      <w:r>
        <w:t>; or</w:t>
      </w:r>
    </w:p>
    <w:p w14:paraId="095E2DEF" w14:textId="77777777" w:rsidR="00395BF4" w:rsidRDefault="00395BF4" w:rsidP="00395BF4">
      <w:pPr>
        <w:pStyle w:val="B1"/>
      </w:pPr>
      <w:r>
        <w:t>b)</w:t>
      </w:r>
      <w:r>
        <w:tab/>
      </w:r>
      <w:r w:rsidRPr="003168A2">
        <w:t>"</w:t>
      </w:r>
      <w:r w:rsidRPr="005F7EB0">
        <w:t>periodic registration updating</w:t>
      </w:r>
      <w:r w:rsidRPr="003168A2">
        <w:t>"</w:t>
      </w:r>
      <w:r>
        <w:t>;</w:t>
      </w:r>
    </w:p>
    <w:p w14:paraId="7D14DCC6" w14:textId="77777777" w:rsidR="00395BF4" w:rsidRPr="00175B72" w:rsidRDefault="00395BF4" w:rsidP="00395BF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466858D" w14:textId="77777777" w:rsidR="00395BF4" w:rsidRDefault="00395BF4" w:rsidP="00395BF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C1E422D" w14:textId="77777777" w:rsidR="00395BF4" w:rsidRDefault="00395BF4" w:rsidP="00395BF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FDD648D" w14:textId="77777777" w:rsidR="00395BF4" w:rsidRDefault="00395BF4" w:rsidP="00395BF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677BDE" w14:textId="77777777" w:rsidR="00395BF4" w:rsidRDefault="00395BF4" w:rsidP="00395BF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C07DD38" w14:textId="77777777" w:rsidR="00395BF4" w:rsidRDefault="00395BF4" w:rsidP="00395BF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4BEAAFF" w14:textId="77777777" w:rsidR="00395BF4" w:rsidRPr="002D5176" w:rsidRDefault="00395BF4" w:rsidP="00395BF4">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31B2EA01" w14:textId="77777777" w:rsidR="00395BF4" w:rsidRPr="000C4AE8" w:rsidRDefault="00395BF4" w:rsidP="00395BF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7C7FB62" w14:textId="77777777" w:rsidR="00395BF4" w:rsidRDefault="00395BF4" w:rsidP="00395BF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E03C256" w14:textId="77777777" w:rsidR="00395BF4" w:rsidRDefault="00395BF4" w:rsidP="00395BF4">
      <w:pPr>
        <w:pStyle w:val="B1"/>
        <w:rPr>
          <w:lang w:eastAsia="ko-KR"/>
        </w:rPr>
      </w:pPr>
      <w:r>
        <w:rPr>
          <w:lang w:eastAsia="ko-KR"/>
        </w:rPr>
        <w:t>a)</w:t>
      </w:r>
      <w:r>
        <w:rPr>
          <w:rFonts w:hint="eastAsia"/>
          <w:lang w:eastAsia="ko-KR"/>
        </w:rPr>
        <w:tab/>
      </w:r>
      <w:r>
        <w:rPr>
          <w:lang w:eastAsia="ko-KR"/>
        </w:rPr>
        <w:t>for single access PDU sessions, the AMF shall:</w:t>
      </w:r>
    </w:p>
    <w:p w14:paraId="414307A7" w14:textId="77777777" w:rsidR="00395BF4" w:rsidRDefault="00395BF4" w:rsidP="00395BF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389642A" w14:textId="77777777" w:rsidR="00395BF4" w:rsidRPr="008837E1" w:rsidRDefault="00395BF4" w:rsidP="00395BF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8D47893" w14:textId="77777777" w:rsidR="00395BF4" w:rsidRPr="00496914" w:rsidRDefault="00395BF4" w:rsidP="00395BF4">
      <w:pPr>
        <w:pStyle w:val="B1"/>
        <w:rPr>
          <w:lang w:val="fr-FR"/>
        </w:rPr>
      </w:pPr>
      <w:r w:rsidRPr="00496914">
        <w:rPr>
          <w:lang w:val="fr-FR"/>
        </w:rPr>
        <w:t>b)</w:t>
      </w:r>
      <w:r w:rsidRPr="00496914">
        <w:rPr>
          <w:lang w:val="fr-FR"/>
        </w:rPr>
        <w:tab/>
        <w:t>for MA PDU sessions:</w:t>
      </w:r>
    </w:p>
    <w:p w14:paraId="5A2266A8" w14:textId="77777777" w:rsidR="00395BF4" w:rsidRPr="00E955B4" w:rsidRDefault="00395BF4" w:rsidP="00395BF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4C93144" w14:textId="77777777" w:rsidR="00395BF4" w:rsidRPr="00A85133" w:rsidRDefault="00395BF4" w:rsidP="00395BF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6573EFAB" w14:textId="77777777" w:rsidR="00395BF4" w:rsidRPr="00E955B4" w:rsidRDefault="00395BF4" w:rsidP="00395BF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BBE579A" w14:textId="77777777" w:rsidR="00395BF4" w:rsidRPr="008837E1" w:rsidRDefault="00395BF4" w:rsidP="00395BF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03378AD" w14:textId="77777777" w:rsidR="00395BF4" w:rsidRDefault="00395BF4" w:rsidP="00395BF4">
      <w:r>
        <w:t>If the Allowed PDU session status IE is included in the REGISTRATION REQUEST message, the AMF shall:</w:t>
      </w:r>
    </w:p>
    <w:p w14:paraId="11A95480" w14:textId="77777777" w:rsidR="00395BF4" w:rsidRDefault="00395BF4" w:rsidP="00395BF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81B6933" w14:textId="77777777" w:rsidR="00395BF4" w:rsidRDefault="00395BF4" w:rsidP="00395BF4">
      <w:pPr>
        <w:pStyle w:val="B1"/>
      </w:pPr>
      <w:r>
        <w:t>b)</w:t>
      </w:r>
      <w:r>
        <w:tab/>
      </w:r>
      <w:r>
        <w:rPr>
          <w:lang w:eastAsia="ko-KR"/>
        </w:rPr>
        <w:t>for each SMF that has indicated pending downlink data only:</w:t>
      </w:r>
    </w:p>
    <w:p w14:paraId="3E9F93EE" w14:textId="77777777" w:rsidR="00395BF4" w:rsidRDefault="00395BF4" w:rsidP="00395BF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AFAF977" w14:textId="77777777" w:rsidR="00395BF4" w:rsidRDefault="00395BF4" w:rsidP="00395B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9410233" w14:textId="77777777" w:rsidR="00395BF4" w:rsidRDefault="00395BF4" w:rsidP="00395BF4">
      <w:pPr>
        <w:pStyle w:val="B1"/>
      </w:pPr>
      <w:r>
        <w:t>c)</w:t>
      </w:r>
      <w:r>
        <w:tab/>
      </w:r>
      <w:r>
        <w:rPr>
          <w:lang w:eastAsia="ko-KR"/>
        </w:rPr>
        <w:t>for each SMF that have indicated pending downlink signalling and data:</w:t>
      </w:r>
    </w:p>
    <w:p w14:paraId="2DFE52AB" w14:textId="77777777" w:rsidR="00395BF4" w:rsidRDefault="00395BF4" w:rsidP="00395BF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0B6326E" w14:textId="77777777" w:rsidR="00395BF4" w:rsidRDefault="00395BF4" w:rsidP="00395B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8B9644D" w14:textId="77777777" w:rsidR="00395BF4" w:rsidRDefault="00395BF4" w:rsidP="00395BF4">
      <w:pPr>
        <w:pStyle w:val="B2"/>
      </w:pPr>
      <w:r>
        <w:rPr>
          <w:lang w:eastAsia="ko-KR"/>
        </w:rPr>
        <w:lastRenderedPageBreak/>
        <w:t>3)</w:t>
      </w:r>
      <w:r>
        <w:rPr>
          <w:lang w:eastAsia="ko-KR"/>
        </w:rPr>
        <w:tab/>
        <w:t xml:space="preserve">discard the received 5GSM message for PDU session(s) </w:t>
      </w:r>
      <w:r w:rsidRPr="00164A54">
        <w:rPr>
          <w:lang w:eastAsia="ko-KR"/>
        </w:rPr>
        <w:t>associated with non-3GPP access</w:t>
      </w:r>
      <w:r>
        <w:rPr>
          <w:lang w:eastAsia="ko-KR"/>
        </w:rPr>
        <w:t>; and</w:t>
      </w:r>
    </w:p>
    <w:p w14:paraId="3B49BC9C" w14:textId="77777777" w:rsidR="00395BF4" w:rsidRDefault="00395BF4" w:rsidP="00395BF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6D56FF6" w14:textId="77777777" w:rsidR="00395BF4" w:rsidRPr="007B4263" w:rsidRDefault="00395BF4" w:rsidP="00395BF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534E831" w14:textId="77777777" w:rsidR="00395BF4" w:rsidRPr="007B4263" w:rsidRDefault="00395BF4" w:rsidP="00395BF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9BC5FA4" w14:textId="77777777" w:rsidR="00395BF4" w:rsidRDefault="00395BF4" w:rsidP="00395BF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AADE720" w14:textId="77777777" w:rsidR="00395BF4" w:rsidRDefault="00395BF4" w:rsidP="00395BF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C889A94" w14:textId="77777777" w:rsidR="00395BF4" w:rsidRDefault="00395BF4" w:rsidP="00395BF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9F0571" w14:textId="77777777" w:rsidR="00395BF4" w:rsidRDefault="00395BF4" w:rsidP="00395BF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A0AC8B" w14:textId="77777777" w:rsidR="00395BF4" w:rsidRDefault="00395BF4" w:rsidP="00395BF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908514D" w14:textId="77777777" w:rsidR="00395BF4" w:rsidRDefault="00395BF4" w:rsidP="00395BF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F23B3BD" w14:textId="77777777" w:rsidR="00395BF4" w:rsidRDefault="00395BF4" w:rsidP="00395BF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7B33F6A" w14:textId="77777777" w:rsidR="00395BF4" w:rsidRDefault="00395BF4" w:rsidP="00395BF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29492C2" w14:textId="77777777" w:rsidR="00395BF4" w:rsidRPr="0073466E" w:rsidRDefault="00395BF4" w:rsidP="00395BF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8CF00BB" w14:textId="77777777" w:rsidR="00395BF4" w:rsidRDefault="00395BF4" w:rsidP="00395BF4">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85BE120" w14:textId="77777777" w:rsidR="00395BF4" w:rsidRDefault="00395BF4" w:rsidP="00395BF4">
      <w:r w:rsidRPr="003168A2">
        <w:t xml:space="preserve">If </w:t>
      </w:r>
      <w:r>
        <w:t>the AMF needs to initiate PDU session status synchronization the AMF shall include a PDU session status IE in the REGISTRATION ACCEPT message to indicate the UE:</w:t>
      </w:r>
    </w:p>
    <w:p w14:paraId="17D83E47" w14:textId="77777777" w:rsidR="00395BF4" w:rsidRDefault="00395BF4" w:rsidP="00395BF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DD9DF5D" w14:textId="77777777" w:rsidR="00395BF4" w:rsidRDefault="00395BF4" w:rsidP="00395BF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A5AEE1F" w14:textId="77777777" w:rsidR="00395BF4" w:rsidRDefault="00395BF4" w:rsidP="00395BF4">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D6DCDFD" w14:textId="77777777" w:rsidR="00395BF4" w:rsidRPr="00AF2A45" w:rsidRDefault="00395BF4" w:rsidP="00395BF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8843BA0" w14:textId="77777777" w:rsidR="00395BF4" w:rsidRDefault="00395BF4" w:rsidP="00395BF4">
      <w:pPr>
        <w:rPr>
          <w:noProof/>
          <w:lang w:val="en-US"/>
        </w:rPr>
      </w:pPr>
      <w:r>
        <w:rPr>
          <w:noProof/>
          <w:lang w:val="en-US"/>
        </w:rPr>
        <w:t>If the PDU session status IE is included in the REGISTRATION ACCEPT message:</w:t>
      </w:r>
    </w:p>
    <w:p w14:paraId="63F0455C" w14:textId="77777777" w:rsidR="00395BF4" w:rsidRDefault="00395BF4" w:rsidP="00395BF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3A1CB44" w14:textId="77777777" w:rsidR="00395BF4" w:rsidRPr="001D347C" w:rsidRDefault="00395BF4" w:rsidP="00395BF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0FFB84F" w14:textId="77777777" w:rsidR="00395BF4" w:rsidRPr="00E955B4" w:rsidRDefault="00395BF4" w:rsidP="00395BF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D4E88EA" w14:textId="77777777" w:rsidR="00395BF4" w:rsidRDefault="00395BF4" w:rsidP="00395BF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8E74729" w14:textId="77777777" w:rsidR="00395BF4" w:rsidRDefault="00395BF4" w:rsidP="00395BF4">
      <w:r w:rsidRPr="003168A2">
        <w:t>If</w:t>
      </w:r>
      <w:r>
        <w:t>:</w:t>
      </w:r>
    </w:p>
    <w:p w14:paraId="1BA1B4AE" w14:textId="77777777" w:rsidR="00395BF4" w:rsidRDefault="00395BF4" w:rsidP="00395B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59D4750" w14:textId="77777777" w:rsidR="00395BF4" w:rsidRDefault="00395BF4" w:rsidP="00395BF4">
      <w:pPr>
        <w:pStyle w:val="B1"/>
      </w:pPr>
      <w:r>
        <w:rPr>
          <w:rFonts w:eastAsia="Malgun Gothic"/>
        </w:rPr>
        <w:t>b)</w:t>
      </w:r>
      <w:r>
        <w:rPr>
          <w:rFonts w:eastAsia="Malgun Gothic"/>
        </w:rPr>
        <w:tab/>
      </w:r>
      <w:r>
        <w:t xml:space="preserve">the UE is </w:t>
      </w:r>
      <w:r w:rsidRPr="00596156">
        <w:t>operating in the single-registration mode</w:t>
      </w:r>
      <w:r>
        <w:t>;</w:t>
      </w:r>
    </w:p>
    <w:p w14:paraId="1DC58236" w14:textId="77777777" w:rsidR="00395BF4" w:rsidRDefault="00395BF4" w:rsidP="00395B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D21034C" w14:textId="77777777" w:rsidR="00395BF4" w:rsidRDefault="00395BF4" w:rsidP="00395B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6883E7F" w14:textId="77777777" w:rsidR="00395BF4" w:rsidRPr="002E411E" w:rsidRDefault="00395BF4" w:rsidP="00395B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3D25758" w14:textId="77777777" w:rsidR="00395BF4" w:rsidRDefault="00395BF4" w:rsidP="00395BF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6D9034" w14:textId="77777777" w:rsidR="00395BF4" w:rsidRDefault="00395BF4" w:rsidP="00395BF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141EE70" w14:textId="77777777" w:rsidR="00395BF4" w:rsidRDefault="00395BF4" w:rsidP="00395BF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9650677" w14:textId="77777777" w:rsidR="00395BF4" w:rsidRPr="00F701D3" w:rsidRDefault="00395BF4" w:rsidP="00395BF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3B603E2" w14:textId="77777777" w:rsidR="00395BF4" w:rsidRDefault="00395BF4" w:rsidP="00395B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BFCA4B" w14:textId="77777777" w:rsidR="00395BF4" w:rsidRDefault="00395BF4" w:rsidP="00395B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0C08D3E" w14:textId="77777777" w:rsidR="00395BF4" w:rsidRDefault="00395BF4" w:rsidP="00395B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5F74FE1" w14:textId="77777777" w:rsidR="00395BF4" w:rsidRDefault="00395BF4" w:rsidP="00395B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BC021BC" w14:textId="77777777" w:rsidR="00395BF4" w:rsidRPr="00604BBA" w:rsidRDefault="00395BF4" w:rsidP="00395BF4">
      <w:pPr>
        <w:pStyle w:val="NO"/>
        <w:rPr>
          <w:rFonts w:eastAsia="Malgun Gothic"/>
        </w:rPr>
      </w:pPr>
      <w:r>
        <w:rPr>
          <w:rFonts w:eastAsia="Malgun Gothic"/>
        </w:rPr>
        <w:t>NOTE 16:</w:t>
      </w:r>
      <w:r>
        <w:rPr>
          <w:rFonts w:eastAsia="Malgun Gothic"/>
        </w:rPr>
        <w:tab/>
        <w:t>The registration mode used by the UE is implementation dependent.</w:t>
      </w:r>
    </w:p>
    <w:p w14:paraId="24DB0F93" w14:textId="77777777" w:rsidR="00395BF4" w:rsidRDefault="00395BF4" w:rsidP="00395BF4">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2F151EC" w14:textId="77777777" w:rsidR="00395BF4" w:rsidRDefault="00395BF4" w:rsidP="00395B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EE08433" w14:textId="77777777" w:rsidR="00395BF4" w:rsidRDefault="00395BF4" w:rsidP="00395BF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063CA4F3" w14:textId="77777777" w:rsidR="00395BF4" w:rsidRDefault="00395BF4" w:rsidP="00395BF4">
      <w:r>
        <w:t>The AMF shall set the EMF bit in the 5GS network feature support IE to:</w:t>
      </w:r>
    </w:p>
    <w:p w14:paraId="5F90B19A" w14:textId="77777777" w:rsidR="00395BF4" w:rsidRDefault="00395BF4" w:rsidP="00395BF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CFA4B0B" w14:textId="77777777" w:rsidR="00395BF4" w:rsidRDefault="00395BF4" w:rsidP="00395BF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91DC6A1" w14:textId="77777777" w:rsidR="00395BF4" w:rsidRDefault="00395BF4" w:rsidP="00395BF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59DBF7" w14:textId="77777777" w:rsidR="00395BF4" w:rsidRDefault="00395BF4" w:rsidP="00395BF4">
      <w:pPr>
        <w:pStyle w:val="B1"/>
      </w:pPr>
      <w:r>
        <w:t>d)</w:t>
      </w:r>
      <w:r>
        <w:tab/>
        <w:t>"Emergency services fallback not supported" if network does not support the emergency services fallback procedure when the UE is in any cell connected to 5GCN.</w:t>
      </w:r>
    </w:p>
    <w:p w14:paraId="00586588" w14:textId="77777777" w:rsidR="00395BF4" w:rsidRDefault="00395BF4" w:rsidP="00395BF4">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A3BBADE" w14:textId="77777777" w:rsidR="00395BF4" w:rsidRDefault="00395BF4" w:rsidP="00395BF4">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07CB3C9" w14:textId="77777777" w:rsidR="00395BF4" w:rsidRDefault="00395BF4" w:rsidP="00395BF4">
      <w:r>
        <w:t>If the UE is not operating in SNPN access operation mode:</w:t>
      </w:r>
    </w:p>
    <w:p w14:paraId="0B0A05C8" w14:textId="77777777" w:rsidR="00395BF4" w:rsidRDefault="00395BF4" w:rsidP="00395B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8C8261" w14:textId="77777777" w:rsidR="00395BF4" w:rsidRPr="000C47DD" w:rsidRDefault="00395BF4" w:rsidP="00395B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B7289F9" w14:textId="77777777" w:rsidR="00395BF4" w:rsidRDefault="00395BF4" w:rsidP="00395BF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423DAEB" w14:textId="77777777" w:rsidR="00395BF4" w:rsidRDefault="00395BF4" w:rsidP="00395BF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E922B75" w14:textId="77777777" w:rsidR="00395BF4" w:rsidRPr="000C47DD" w:rsidRDefault="00395BF4" w:rsidP="00395BF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89A094A" w14:textId="77777777" w:rsidR="00395BF4" w:rsidRDefault="00395BF4" w:rsidP="00395BF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86310EF" w14:textId="77777777" w:rsidR="00395BF4" w:rsidRDefault="00395BF4" w:rsidP="00395BF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B8D6B61" w14:textId="77777777" w:rsidR="00395BF4" w:rsidRDefault="00395BF4" w:rsidP="00395BF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B5D37CF" w14:textId="77777777" w:rsidR="00395BF4" w:rsidRDefault="00395BF4" w:rsidP="00395BF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232FCA7" w14:textId="77777777" w:rsidR="00395BF4" w:rsidRDefault="00395BF4" w:rsidP="00395BF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91387A2" w14:textId="77777777" w:rsidR="00395BF4" w:rsidRDefault="00395BF4" w:rsidP="00395BF4">
      <w:pPr>
        <w:rPr>
          <w:noProof/>
        </w:rPr>
      </w:pPr>
      <w:r w:rsidRPr="00CC0C94">
        <w:t xml:space="preserve">in the </w:t>
      </w:r>
      <w:r>
        <w:rPr>
          <w:lang w:eastAsia="ko-KR"/>
        </w:rPr>
        <w:t>5GS network feature support IE in the REGISTRATION ACCEPT message</w:t>
      </w:r>
      <w:r w:rsidRPr="00CC0C94">
        <w:t>.</w:t>
      </w:r>
    </w:p>
    <w:p w14:paraId="6D471A28" w14:textId="77777777" w:rsidR="00395BF4" w:rsidRDefault="00395BF4" w:rsidP="00395BF4">
      <w:r>
        <w:t>If the UE is operating in SNPN access operation mode:</w:t>
      </w:r>
    </w:p>
    <w:p w14:paraId="5BC3553C" w14:textId="77777777" w:rsidR="00395BF4" w:rsidRDefault="00395BF4" w:rsidP="00395B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FA9BD6E" w14:textId="77777777" w:rsidR="00395BF4" w:rsidRPr="000C47DD" w:rsidRDefault="00395BF4" w:rsidP="00395B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DD50E9C" w14:textId="77777777" w:rsidR="00395BF4" w:rsidRDefault="00395BF4" w:rsidP="00395BF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9E5501" w14:textId="77777777" w:rsidR="00395BF4" w:rsidRDefault="00395BF4" w:rsidP="00395BF4">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22FFB81" w14:textId="77777777" w:rsidR="00395BF4" w:rsidRPr="000C47DD" w:rsidRDefault="00395BF4" w:rsidP="00395BF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5D04C2B" w14:textId="77777777" w:rsidR="00395BF4" w:rsidRDefault="00395BF4" w:rsidP="00395BF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306F253" w14:textId="77777777" w:rsidR="00395BF4" w:rsidRPr="00722419" w:rsidRDefault="00395BF4" w:rsidP="00395BF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C8B38CA" w14:textId="77777777" w:rsidR="00395BF4" w:rsidRDefault="00395BF4" w:rsidP="00395B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40E60AC" w14:textId="77777777" w:rsidR="00395BF4" w:rsidRDefault="00395BF4" w:rsidP="00395B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69F5E4E" w14:textId="77777777" w:rsidR="00395BF4" w:rsidRDefault="00395BF4" w:rsidP="00395B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F1BC8A" w14:textId="77777777" w:rsidR="00395BF4" w:rsidRDefault="00395BF4" w:rsidP="00395B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6DACAAE" w14:textId="77777777" w:rsidR="00395BF4" w:rsidRDefault="00395BF4" w:rsidP="00395B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29E592A" w14:textId="77777777" w:rsidR="00395BF4" w:rsidRDefault="00395BF4" w:rsidP="00395B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FCF85F0" w14:textId="77777777" w:rsidR="00395BF4" w:rsidRPr="00374A91" w:rsidRDefault="00395BF4" w:rsidP="00395BF4">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7520E66" w14:textId="77777777" w:rsidR="00395BF4" w:rsidRPr="00374A91" w:rsidRDefault="00395BF4" w:rsidP="00395BF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1FF1A19" w14:textId="77777777" w:rsidR="00395BF4" w:rsidRPr="004E3C2E" w:rsidRDefault="00395BF4" w:rsidP="00395BF4">
      <w:pPr>
        <w:pStyle w:val="B2"/>
      </w:pPr>
      <w:r>
        <w:t>1</w:t>
      </w:r>
      <w:r w:rsidRPr="004E3C2E">
        <w:t>)</w:t>
      </w:r>
      <w:r w:rsidRPr="004E3C2E">
        <w:tab/>
        <w:t>the ProSe direct discovery bit to " ProSe direct discovery supported"; or</w:t>
      </w:r>
    </w:p>
    <w:p w14:paraId="72991003" w14:textId="77777777" w:rsidR="00395BF4" w:rsidRPr="00374A91" w:rsidRDefault="00395BF4" w:rsidP="00395BF4">
      <w:pPr>
        <w:pStyle w:val="B2"/>
      </w:pPr>
      <w:r>
        <w:t>2</w:t>
      </w:r>
      <w:r w:rsidRPr="004E3C2E">
        <w:t>)</w:t>
      </w:r>
      <w:r w:rsidRPr="004E3C2E">
        <w:tab/>
        <w:t>the ProSe direct communication bit to "ProSe direct communication supported"; and</w:t>
      </w:r>
    </w:p>
    <w:p w14:paraId="7508489C" w14:textId="77777777" w:rsidR="00395BF4" w:rsidRPr="00374A91" w:rsidRDefault="00395BF4" w:rsidP="00395BF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9D67CE2" w14:textId="77777777" w:rsidR="00395BF4" w:rsidRPr="00CA308D" w:rsidRDefault="00395BF4" w:rsidP="00395BF4">
      <w:pPr>
        <w:rPr>
          <w:lang w:eastAsia="ko-KR"/>
        </w:rPr>
      </w:pPr>
      <w:r w:rsidRPr="00374A91">
        <w:rPr>
          <w:lang w:eastAsia="ko-KR"/>
        </w:rPr>
        <w:t>the AMF should not immediately release the NAS signalling connection after the completion of the registration procedure.</w:t>
      </w:r>
    </w:p>
    <w:p w14:paraId="1481DFD1" w14:textId="77777777" w:rsidR="00395BF4" w:rsidRDefault="00395BF4" w:rsidP="00395B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574161D" w14:textId="77777777" w:rsidR="00395BF4" w:rsidRDefault="00395BF4" w:rsidP="00395BF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81316C" w14:textId="77777777" w:rsidR="00395BF4" w:rsidRPr="00216B0A" w:rsidRDefault="00395BF4" w:rsidP="00395BF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451E2BD" w14:textId="77777777" w:rsidR="00395BF4" w:rsidRDefault="00395BF4" w:rsidP="00395BF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47432B8" w14:textId="77777777" w:rsidR="00395BF4" w:rsidRDefault="00395BF4" w:rsidP="00395BF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8CA9051" w14:textId="77777777" w:rsidR="00395BF4" w:rsidRDefault="00395BF4" w:rsidP="00395BF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E0F343D" w14:textId="77777777" w:rsidR="00395BF4" w:rsidRPr="00CC0C94" w:rsidRDefault="00395BF4" w:rsidP="00395B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53E692" w14:textId="77777777" w:rsidR="00395BF4" w:rsidRDefault="00395BF4" w:rsidP="00395BF4">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C143C9" w14:textId="77777777" w:rsidR="00395BF4" w:rsidRPr="00CC0C94" w:rsidRDefault="00395BF4" w:rsidP="00395BF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2523A34" w14:textId="77777777" w:rsidR="00395BF4" w:rsidRDefault="00395BF4" w:rsidP="00395BF4">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78FC1F9" w14:textId="77777777" w:rsidR="00395BF4" w:rsidRDefault="00395BF4" w:rsidP="00395BF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1112235" w14:textId="77777777" w:rsidR="00395BF4" w:rsidRDefault="00395BF4" w:rsidP="00395BF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95A204B" w14:textId="77777777" w:rsidR="00395BF4" w:rsidRDefault="00395BF4" w:rsidP="00395BF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195E3AC" w14:textId="77777777" w:rsidR="00395BF4" w:rsidRDefault="00395BF4" w:rsidP="00395BF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E4BEBDE" w14:textId="77777777" w:rsidR="00395BF4" w:rsidRDefault="00395BF4" w:rsidP="00395BF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1A467D6" w14:textId="77777777" w:rsidR="00395BF4" w:rsidRDefault="00395BF4" w:rsidP="00395BF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B303B76" w14:textId="77777777" w:rsidR="00395BF4" w:rsidRPr="003B390F" w:rsidRDefault="00395BF4" w:rsidP="00395BF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465D29F" w14:textId="77777777" w:rsidR="00395BF4" w:rsidRPr="003B390F" w:rsidRDefault="00395BF4" w:rsidP="00395BF4">
      <w:pPr>
        <w:pStyle w:val="B1"/>
        <w:rPr>
          <w:noProof/>
        </w:rPr>
      </w:pPr>
      <w:r>
        <w:rPr>
          <w:noProof/>
        </w:rPr>
        <w:lastRenderedPageBreak/>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14DD7F1" w14:textId="77777777" w:rsidR="00395BF4" w:rsidRPr="003B390F" w:rsidRDefault="00395BF4" w:rsidP="00395BF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2622742" w14:textId="77777777" w:rsidR="00395BF4" w:rsidRDefault="00395BF4" w:rsidP="00395BF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A88E406" w14:textId="77777777" w:rsidR="00395BF4" w:rsidRDefault="00395BF4" w:rsidP="00395BF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0A073E1" w14:textId="77777777" w:rsidR="00395BF4" w:rsidRDefault="00395BF4" w:rsidP="00395B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68A2CF7" w14:textId="77777777" w:rsidR="00395BF4" w:rsidRDefault="00395BF4" w:rsidP="00395BF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DEC02B5" w14:textId="77777777" w:rsidR="00395BF4" w:rsidRDefault="00395BF4" w:rsidP="00395BF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230A0B6" w14:textId="77777777" w:rsidR="00395BF4" w:rsidRDefault="00395BF4" w:rsidP="00395B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E92407B" w14:textId="77777777" w:rsidR="00395BF4" w:rsidRDefault="00395BF4" w:rsidP="00395BF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BC08AC5" w14:textId="77777777" w:rsidR="00395BF4" w:rsidRDefault="00395BF4" w:rsidP="00395BF4">
      <w:r w:rsidRPr="00970FCD">
        <w:t>If the SOR transparent container IE does not pass the integrity check successfully, then the UE shall discard the content of the SOR transparent container IE.</w:t>
      </w:r>
    </w:p>
    <w:p w14:paraId="64988A78" w14:textId="77777777" w:rsidR="00395BF4" w:rsidRPr="001344AD" w:rsidRDefault="00395BF4" w:rsidP="00395BF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B0514CE" w14:textId="77777777" w:rsidR="00395BF4" w:rsidRPr="001344AD" w:rsidRDefault="00395BF4" w:rsidP="00395BF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CFBFC4E" w14:textId="77777777" w:rsidR="00395BF4" w:rsidRDefault="00395BF4" w:rsidP="00395BF4">
      <w:pPr>
        <w:pStyle w:val="B1"/>
      </w:pPr>
      <w:r w:rsidRPr="001344AD">
        <w:t>b)</w:t>
      </w:r>
      <w:r w:rsidRPr="001344AD">
        <w:tab/>
        <w:t>otherwise</w:t>
      </w:r>
      <w:r>
        <w:t>:</w:t>
      </w:r>
    </w:p>
    <w:p w14:paraId="0A0AEB2B" w14:textId="77777777" w:rsidR="00395BF4" w:rsidRDefault="00395BF4" w:rsidP="00395BF4">
      <w:pPr>
        <w:pStyle w:val="B2"/>
      </w:pPr>
      <w:r>
        <w:t>1)</w:t>
      </w:r>
      <w:r>
        <w:tab/>
        <w:t>if the UE has NSSAI inclusion mode for the current PLMN or SNPN and access type stored in the UE, the UE shall operate in the stored NSSAI inclusion mode;</w:t>
      </w:r>
    </w:p>
    <w:p w14:paraId="5FEC9840" w14:textId="77777777" w:rsidR="00395BF4" w:rsidRPr="001344AD" w:rsidRDefault="00395BF4" w:rsidP="00395BF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299C1F8" w14:textId="77777777" w:rsidR="00395BF4" w:rsidRPr="001344AD" w:rsidRDefault="00395BF4" w:rsidP="00395BF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FB2FE18" w14:textId="77777777" w:rsidR="00395BF4" w:rsidRPr="001344AD" w:rsidRDefault="00395BF4" w:rsidP="00395BF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0CA9EA3" w14:textId="77777777" w:rsidR="00395BF4" w:rsidRDefault="00395BF4" w:rsidP="00395BF4">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7834845D" w14:textId="77777777" w:rsidR="00395BF4" w:rsidRDefault="00395BF4" w:rsidP="00395BF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1C6E9FC" w14:textId="77777777" w:rsidR="00395BF4" w:rsidRDefault="00395BF4" w:rsidP="00395BF4">
      <w:pPr>
        <w:rPr>
          <w:lang w:val="en-US"/>
        </w:rPr>
      </w:pPr>
      <w:r>
        <w:t xml:space="preserve">The AMF may include </w:t>
      </w:r>
      <w:r>
        <w:rPr>
          <w:lang w:val="en-US"/>
        </w:rPr>
        <w:t>operator-defined access category definitions in the REGISTRATION ACCEPT message.</w:t>
      </w:r>
    </w:p>
    <w:p w14:paraId="170B33DA" w14:textId="77777777" w:rsidR="00395BF4" w:rsidRDefault="00395BF4" w:rsidP="00395BF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3D0FABA" w14:textId="77777777" w:rsidR="00395BF4" w:rsidRDefault="00395BF4" w:rsidP="00395BF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32F84D1" w14:textId="77777777" w:rsidR="00395BF4" w:rsidRDefault="00395BF4" w:rsidP="00395BF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1071832" w14:textId="77777777" w:rsidR="00395BF4" w:rsidRDefault="00395BF4" w:rsidP="00395BF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3820F0" w14:textId="77777777" w:rsidR="00395BF4" w:rsidRDefault="00395BF4" w:rsidP="00395BF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C546AE2" w14:textId="77777777" w:rsidR="00395BF4" w:rsidRDefault="00395BF4" w:rsidP="00395B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D9535D2" w14:textId="77777777" w:rsidR="00395BF4" w:rsidRDefault="00395BF4" w:rsidP="00395BF4">
      <w:r>
        <w:t>If the UE has indicated support for service gap control in the REGISTRATION REQUEST message and:</w:t>
      </w:r>
    </w:p>
    <w:p w14:paraId="503E8B56" w14:textId="77777777" w:rsidR="00395BF4" w:rsidRDefault="00395BF4" w:rsidP="00395BF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A74381D" w14:textId="77777777" w:rsidR="00395BF4" w:rsidRDefault="00395BF4" w:rsidP="00395BF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7996A28" w14:textId="77777777" w:rsidR="00395BF4" w:rsidRDefault="00395BF4" w:rsidP="00395B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38A4E28" w14:textId="77777777" w:rsidR="00395BF4" w:rsidRPr="00F80336" w:rsidRDefault="00395BF4" w:rsidP="00395BF4">
      <w:pPr>
        <w:pStyle w:val="NO"/>
        <w:rPr>
          <w:rFonts w:eastAsia="Malgun Gothic"/>
        </w:rPr>
      </w:pPr>
      <w:r>
        <w:t>NOTE 21: The UE provides the truncated 5G-S-TMSI configuration to the lower layers.</w:t>
      </w:r>
    </w:p>
    <w:p w14:paraId="2BE53544" w14:textId="77777777" w:rsidR="00395BF4" w:rsidRDefault="00395BF4" w:rsidP="00395BF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339384A" w14:textId="77777777" w:rsidR="00395BF4" w:rsidRDefault="00395BF4" w:rsidP="00395B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5312668" w14:textId="77777777" w:rsidR="00395BF4" w:rsidRDefault="00395BF4" w:rsidP="00395BF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99B2E1D" w14:textId="77777777" w:rsidR="00395BF4" w:rsidRDefault="00395BF4" w:rsidP="00395BF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144C934" w14:textId="77777777" w:rsidR="00395BF4" w:rsidRDefault="00395BF4" w:rsidP="00395BF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w:t>
      </w:r>
      <w:r w:rsidRPr="009E1133">
        <w:rPr>
          <w:rFonts w:eastAsia="MS Mincho"/>
          <w:lang w:eastAsia="ja-JP"/>
        </w:rPr>
        <w:lastRenderedPageBreak/>
        <w:t xml:space="preserve">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6E7B258" w14:textId="77777777" w:rsidR="00395BF4" w:rsidRPr="00E3109B" w:rsidRDefault="00395BF4" w:rsidP="00395B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1B1CDE2" w14:textId="77777777" w:rsidR="00395BF4" w:rsidRPr="00E3109B" w:rsidRDefault="00395BF4" w:rsidP="00395B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D3430F2" w14:textId="77777777" w:rsidR="00395BF4" w:rsidRDefault="00395BF4" w:rsidP="00395BF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6465F39" w14:textId="77777777" w:rsidR="00395BF4" w:rsidRDefault="00395BF4" w:rsidP="00395BF4">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4BFE718" w14:textId="77777777" w:rsidR="00395BF4" w:rsidRDefault="00395BF4" w:rsidP="00395BF4">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1117850" w14:textId="77777777" w:rsidR="00395BF4" w:rsidRDefault="00395BF4" w:rsidP="00395BF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413A74" w14:textId="77777777" w:rsidR="00395BF4" w:rsidRDefault="00395BF4" w:rsidP="00395BF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F6C401E" w14:textId="77777777" w:rsidR="00395BF4" w:rsidRDefault="00395BF4" w:rsidP="00395BF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6E4AB48" w14:textId="77777777" w:rsidR="00395BF4" w:rsidRDefault="00395BF4" w:rsidP="00395BF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D8BCC5D" w14:textId="77777777" w:rsidR="00395BF4" w:rsidRDefault="00395BF4" w:rsidP="00395BF4">
      <w:pPr>
        <w:pStyle w:val="B1"/>
      </w:pPr>
      <w:r>
        <w:t>a)</w:t>
      </w:r>
      <w:r>
        <w:tab/>
        <w:t>the MS determined PLMN with disaster condition IE is included in the REGISTRATION REQUEST message, the AMF shall determine the PLMN with disaster condition in the MS determined PLMN with disaster condition IE;</w:t>
      </w:r>
    </w:p>
    <w:p w14:paraId="172BD225" w14:textId="77777777" w:rsidR="00395BF4" w:rsidRDefault="00395BF4" w:rsidP="00395BF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7299E6D" w14:textId="77777777" w:rsidR="00395BF4" w:rsidRDefault="00395BF4" w:rsidP="00395BF4">
      <w:pPr>
        <w:pStyle w:val="B1"/>
      </w:pPr>
      <w:r>
        <w:t>c)</w:t>
      </w:r>
      <w:r>
        <w:tab/>
        <w:t>the MS determined PLMN with disaster condition IE and the Additional GUTI IE are not included in the REGISTRATION REQUEST message and:</w:t>
      </w:r>
    </w:p>
    <w:p w14:paraId="62AF6BED" w14:textId="77777777" w:rsidR="00395BF4" w:rsidRDefault="00395BF4" w:rsidP="00395BF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ECC4301" w14:textId="77777777" w:rsidR="00395BF4" w:rsidRDefault="00395BF4" w:rsidP="00395BF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336A61" w14:textId="77777777" w:rsidR="00395BF4" w:rsidRDefault="00395BF4" w:rsidP="00395BF4">
      <w:pPr>
        <w:pStyle w:val="B1"/>
      </w:pPr>
      <w:r w:rsidRPr="00794365">
        <w:lastRenderedPageBreak/>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8851688" w14:textId="77777777" w:rsidR="00395BF4" w:rsidRDefault="00395BF4" w:rsidP="00395BF4">
      <w:pPr>
        <w:pStyle w:val="B2"/>
      </w:pPr>
      <w:r>
        <w:t>-</w:t>
      </w:r>
      <w:r>
        <w:tab/>
        <w:t>the Additional GUTI IE is included in the REGISTRATION REQUEST message and contains 5G-GUTI of a PLMN of a country other than the country of the PLMN providing disaster roaming; or</w:t>
      </w:r>
    </w:p>
    <w:p w14:paraId="64BE2CA8" w14:textId="77777777" w:rsidR="00395BF4" w:rsidRDefault="00395BF4" w:rsidP="00395BF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EC40D48" w14:textId="77777777" w:rsidR="00395BF4" w:rsidRDefault="00395BF4" w:rsidP="00395BF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723E84B4" w14:textId="77777777" w:rsidR="00395BF4" w:rsidRDefault="00395BF4" w:rsidP="00395BF4">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375EFD7" w14:textId="77777777" w:rsidR="00395BF4" w:rsidRDefault="00395BF4" w:rsidP="00395BF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E7EEE16" w14:textId="77777777" w:rsidR="00395BF4" w:rsidRDefault="00395BF4" w:rsidP="00395BF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68099CF" w14:textId="77777777" w:rsidR="00395BF4" w:rsidRDefault="00395BF4" w:rsidP="00395BF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E996F8B" w14:textId="77777777" w:rsidR="00395BF4" w:rsidRDefault="00395BF4" w:rsidP="00395BF4">
      <w:pPr>
        <w:pStyle w:val="B1"/>
      </w:pPr>
      <w:r>
        <w:t>-</w:t>
      </w:r>
      <w:r>
        <w:tab/>
      </w:r>
      <w:r w:rsidRPr="00DC1479">
        <w:t>"no additional information", the UE shall consider itself registered for disaster roaming.</w:t>
      </w:r>
    </w:p>
    <w:p w14:paraId="4F58FD10" w14:textId="77777777" w:rsidR="00395BF4" w:rsidRPr="005632A3" w:rsidRDefault="00395BF4" w:rsidP="00395BF4">
      <w:bookmarkStart w:id="11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3F1394A" w14:textId="77777777" w:rsidR="00395BF4" w:rsidRDefault="00395BF4" w:rsidP="00395BF4">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10"/>
    </w:p>
    <w:p w14:paraId="238785DA" w14:textId="1C98CD96" w:rsidR="000D2DF4" w:rsidRPr="006B5418" w:rsidRDefault="000D2DF4" w:rsidP="000D2D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9FD037" w14:textId="77777777" w:rsidR="000D2DF4" w:rsidRDefault="000D2DF4">
      <w:pPr>
        <w:rPr>
          <w:noProof/>
        </w:rPr>
      </w:pPr>
    </w:p>
    <w:sectPr w:rsidR="000D2DF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A41CB" w14:textId="77777777" w:rsidR="003E6841" w:rsidRDefault="003E6841">
      <w:r>
        <w:separator/>
      </w:r>
    </w:p>
  </w:endnote>
  <w:endnote w:type="continuationSeparator" w:id="0">
    <w:p w14:paraId="0CF940DD" w14:textId="77777777" w:rsidR="003E6841" w:rsidRDefault="003E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035F5" w14:textId="77777777" w:rsidR="00AA57E7" w:rsidRDefault="00AA57E7">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66486" w14:textId="77777777" w:rsidR="00AA57E7" w:rsidRDefault="00AA57E7">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8FF82" w14:textId="77777777" w:rsidR="00AA57E7" w:rsidRDefault="00AA57E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8966E" w14:textId="77777777" w:rsidR="003E6841" w:rsidRDefault="003E6841">
      <w:r>
        <w:separator/>
      </w:r>
    </w:p>
  </w:footnote>
  <w:footnote w:type="continuationSeparator" w:id="0">
    <w:p w14:paraId="1EA1759A" w14:textId="77777777" w:rsidR="003E6841" w:rsidRDefault="003E6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4682B" w14:textId="77777777" w:rsidR="00AA57E7" w:rsidRDefault="00AA57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724F7" w14:textId="77777777" w:rsidR="00AA57E7" w:rsidRDefault="00AA57E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son Lin V3">
    <w15:presenceInfo w15:providerId="None" w15:userId="Carlson Lin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6B8A"/>
    <w:rsid w:val="00022E4A"/>
    <w:rsid w:val="00034237"/>
    <w:rsid w:val="00046655"/>
    <w:rsid w:val="00067E4F"/>
    <w:rsid w:val="00073DCF"/>
    <w:rsid w:val="000A6394"/>
    <w:rsid w:val="000B7FED"/>
    <w:rsid w:val="000C038A"/>
    <w:rsid w:val="000C6598"/>
    <w:rsid w:val="000D1BF0"/>
    <w:rsid w:val="000D2DF4"/>
    <w:rsid w:val="000D44B3"/>
    <w:rsid w:val="000F2A7D"/>
    <w:rsid w:val="000F317B"/>
    <w:rsid w:val="00102D1B"/>
    <w:rsid w:val="00106852"/>
    <w:rsid w:val="00111C1E"/>
    <w:rsid w:val="00145D43"/>
    <w:rsid w:val="0015373B"/>
    <w:rsid w:val="00157B21"/>
    <w:rsid w:val="001761EF"/>
    <w:rsid w:val="00180739"/>
    <w:rsid w:val="00192C46"/>
    <w:rsid w:val="001A08B3"/>
    <w:rsid w:val="001A5E45"/>
    <w:rsid w:val="001A61E0"/>
    <w:rsid w:val="001A7B60"/>
    <w:rsid w:val="001B52F0"/>
    <w:rsid w:val="001B7A65"/>
    <w:rsid w:val="001E10F6"/>
    <w:rsid w:val="001E18B5"/>
    <w:rsid w:val="001E41F3"/>
    <w:rsid w:val="001E50EC"/>
    <w:rsid w:val="001E6BC3"/>
    <w:rsid w:val="002067DB"/>
    <w:rsid w:val="0023521C"/>
    <w:rsid w:val="0026004D"/>
    <w:rsid w:val="002629B7"/>
    <w:rsid w:val="002640DD"/>
    <w:rsid w:val="00266476"/>
    <w:rsid w:val="00275D12"/>
    <w:rsid w:val="00284FEB"/>
    <w:rsid w:val="002860C4"/>
    <w:rsid w:val="00294FE1"/>
    <w:rsid w:val="002B5741"/>
    <w:rsid w:val="002B7DE9"/>
    <w:rsid w:val="002C10CF"/>
    <w:rsid w:val="002C32D8"/>
    <w:rsid w:val="002D49D4"/>
    <w:rsid w:val="002D593D"/>
    <w:rsid w:val="002E1C2B"/>
    <w:rsid w:val="002E472E"/>
    <w:rsid w:val="002F4E45"/>
    <w:rsid w:val="0030097B"/>
    <w:rsid w:val="00302C0B"/>
    <w:rsid w:val="00305409"/>
    <w:rsid w:val="00330F84"/>
    <w:rsid w:val="0034530B"/>
    <w:rsid w:val="003609EF"/>
    <w:rsid w:val="0036231A"/>
    <w:rsid w:val="00371ACF"/>
    <w:rsid w:val="00374DD4"/>
    <w:rsid w:val="00394EAD"/>
    <w:rsid w:val="00395BF4"/>
    <w:rsid w:val="003A29AC"/>
    <w:rsid w:val="003B0F3B"/>
    <w:rsid w:val="003C5656"/>
    <w:rsid w:val="003D0444"/>
    <w:rsid w:val="003E1A36"/>
    <w:rsid w:val="003E5AA6"/>
    <w:rsid w:val="003E6841"/>
    <w:rsid w:val="003F0C4E"/>
    <w:rsid w:val="003F7DC8"/>
    <w:rsid w:val="00410371"/>
    <w:rsid w:val="004130EE"/>
    <w:rsid w:val="004242F1"/>
    <w:rsid w:val="00435EFF"/>
    <w:rsid w:val="004429FC"/>
    <w:rsid w:val="004613FC"/>
    <w:rsid w:val="0047088B"/>
    <w:rsid w:val="00484AD7"/>
    <w:rsid w:val="00490EE6"/>
    <w:rsid w:val="00496337"/>
    <w:rsid w:val="004A0663"/>
    <w:rsid w:val="004B75B7"/>
    <w:rsid w:val="004D242B"/>
    <w:rsid w:val="004E106E"/>
    <w:rsid w:val="004E5D99"/>
    <w:rsid w:val="004F42E2"/>
    <w:rsid w:val="005054CF"/>
    <w:rsid w:val="005141D9"/>
    <w:rsid w:val="0051580D"/>
    <w:rsid w:val="0053065E"/>
    <w:rsid w:val="00544F18"/>
    <w:rsid w:val="00545440"/>
    <w:rsid w:val="00545613"/>
    <w:rsid w:val="00547111"/>
    <w:rsid w:val="0055254A"/>
    <w:rsid w:val="00562DBA"/>
    <w:rsid w:val="00563AA3"/>
    <w:rsid w:val="005641DF"/>
    <w:rsid w:val="00592D74"/>
    <w:rsid w:val="005B1837"/>
    <w:rsid w:val="005B403D"/>
    <w:rsid w:val="005C6DF2"/>
    <w:rsid w:val="005E003D"/>
    <w:rsid w:val="005E2C44"/>
    <w:rsid w:val="00601F90"/>
    <w:rsid w:val="00604A4F"/>
    <w:rsid w:val="00621188"/>
    <w:rsid w:val="006229CE"/>
    <w:rsid w:val="006257ED"/>
    <w:rsid w:val="00630887"/>
    <w:rsid w:val="006310F6"/>
    <w:rsid w:val="00643F65"/>
    <w:rsid w:val="00653DE4"/>
    <w:rsid w:val="00655A32"/>
    <w:rsid w:val="006602EE"/>
    <w:rsid w:val="00661F0C"/>
    <w:rsid w:val="00665C47"/>
    <w:rsid w:val="00673138"/>
    <w:rsid w:val="006830C4"/>
    <w:rsid w:val="00695808"/>
    <w:rsid w:val="006A5525"/>
    <w:rsid w:val="006B46FB"/>
    <w:rsid w:val="006D07D5"/>
    <w:rsid w:val="006D7398"/>
    <w:rsid w:val="006E21FB"/>
    <w:rsid w:val="006E4E6A"/>
    <w:rsid w:val="006F7D70"/>
    <w:rsid w:val="006F7EDC"/>
    <w:rsid w:val="00705798"/>
    <w:rsid w:val="007146EB"/>
    <w:rsid w:val="0071568C"/>
    <w:rsid w:val="007174DF"/>
    <w:rsid w:val="00717907"/>
    <w:rsid w:val="00720FF1"/>
    <w:rsid w:val="0074428F"/>
    <w:rsid w:val="00755ABC"/>
    <w:rsid w:val="00790B86"/>
    <w:rsid w:val="00792342"/>
    <w:rsid w:val="007977A8"/>
    <w:rsid w:val="007A526B"/>
    <w:rsid w:val="007B512A"/>
    <w:rsid w:val="007C2097"/>
    <w:rsid w:val="007C6AA9"/>
    <w:rsid w:val="007D505F"/>
    <w:rsid w:val="007D6A07"/>
    <w:rsid w:val="007F6557"/>
    <w:rsid w:val="007F7259"/>
    <w:rsid w:val="008040A8"/>
    <w:rsid w:val="00812482"/>
    <w:rsid w:val="0082039E"/>
    <w:rsid w:val="008279FA"/>
    <w:rsid w:val="008333CA"/>
    <w:rsid w:val="00835E51"/>
    <w:rsid w:val="00837467"/>
    <w:rsid w:val="008626E7"/>
    <w:rsid w:val="00867D2C"/>
    <w:rsid w:val="00870EE7"/>
    <w:rsid w:val="00885BC9"/>
    <w:rsid w:val="008863B9"/>
    <w:rsid w:val="00887C2E"/>
    <w:rsid w:val="008A45A6"/>
    <w:rsid w:val="008B168D"/>
    <w:rsid w:val="008B6CCF"/>
    <w:rsid w:val="008D3CCC"/>
    <w:rsid w:val="008F3789"/>
    <w:rsid w:val="008F686C"/>
    <w:rsid w:val="00904E04"/>
    <w:rsid w:val="009148DE"/>
    <w:rsid w:val="009327F7"/>
    <w:rsid w:val="00941E30"/>
    <w:rsid w:val="00957576"/>
    <w:rsid w:val="00973FEF"/>
    <w:rsid w:val="009759CC"/>
    <w:rsid w:val="009777D9"/>
    <w:rsid w:val="009827D3"/>
    <w:rsid w:val="00991B88"/>
    <w:rsid w:val="009A5753"/>
    <w:rsid w:val="009A579D"/>
    <w:rsid w:val="009C0732"/>
    <w:rsid w:val="009E16E9"/>
    <w:rsid w:val="009E3297"/>
    <w:rsid w:val="009F734F"/>
    <w:rsid w:val="00A110FC"/>
    <w:rsid w:val="00A246B6"/>
    <w:rsid w:val="00A463B9"/>
    <w:rsid w:val="00A47E70"/>
    <w:rsid w:val="00A50CF0"/>
    <w:rsid w:val="00A541D9"/>
    <w:rsid w:val="00A63E4A"/>
    <w:rsid w:val="00A66EE1"/>
    <w:rsid w:val="00A76424"/>
    <w:rsid w:val="00A7671C"/>
    <w:rsid w:val="00A86048"/>
    <w:rsid w:val="00A943F4"/>
    <w:rsid w:val="00AA2CBC"/>
    <w:rsid w:val="00AA57E7"/>
    <w:rsid w:val="00AB651B"/>
    <w:rsid w:val="00AC5820"/>
    <w:rsid w:val="00AD1CD8"/>
    <w:rsid w:val="00AE01E6"/>
    <w:rsid w:val="00AE1D6B"/>
    <w:rsid w:val="00AF0E42"/>
    <w:rsid w:val="00AF122E"/>
    <w:rsid w:val="00B1242E"/>
    <w:rsid w:val="00B258BB"/>
    <w:rsid w:val="00B3310D"/>
    <w:rsid w:val="00B50418"/>
    <w:rsid w:val="00B65812"/>
    <w:rsid w:val="00B66D18"/>
    <w:rsid w:val="00B67B97"/>
    <w:rsid w:val="00B804A6"/>
    <w:rsid w:val="00B815B7"/>
    <w:rsid w:val="00B820DE"/>
    <w:rsid w:val="00B84937"/>
    <w:rsid w:val="00B84F20"/>
    <w:rsid w:val="00B968C8"/>
    <w:rsid w:val="00BA037D"/>
    <w:rsid w:val="00BA0C84"/>
    <w:rsid w:val="00BA3EC5"/>
    <w:rsid w:val="00BA51D9"/>
    <w:rsid w:val="00BB3956"/>
    <w:rsid w:val="00BB5DFC"/>
    <w:rsid w:val="00BD279D"/>
    <w:rsid w:val="00BD3DAE"/>
    <w:rsid w:val="00BD6BB8"/>
    <w:rsid w:val="00BE1C8B"/>
    <w:rsid w:val="00C51689"/>
    <w:rsid w:val="00C62030"/>
    <w:rsid w:val="00C66BA2"/>
    <w:rsid w:val="00C870F6"/>
    <w:rsid w:val="00C95985"/>
    <w:rsid w:val="00CA133A"/>
    <w:rsid w:val="00CC14CA"/>
    <w:rsid w:val="00CC2EFF"/>
    <w:rsid w:val="00CC5026"/>
    <w:rsid w:val="00CC68D0"/>
    <w:rsid w:val="00CD292B"/>
    <w:rsid w:val="00CD4B80"/>
    <w:rsid w:val="00CD5FF1"/>
    <w:rsid w:val="00CE13D2"/>
    <w:rsid w:val="00CE7149"/>
    <w:rsid w:val="00CF65B4"/>
    <w:rsid w:val="00D03F9A"/>
    <w:rsid w:val="00D04689"/>
    <w:rsid w:val="00D06D51"/>
    <w:rsid w:val="00D24991"/>
    <w:rsid w:val="00D3503B"/>
    <w:rsid w:val="00D50255"/>
    <w:rsid w:val="00D505BB"/>
    <w:rsid w:val="00D56D73"/>
    <w:rsid w:val="00D66520"/>
    <w:rsid w:val="00D84AE9"/>
    <w:rsid w:val="00D97301"/>
    <w:rsid w:val="00DE1E06"/>
    <w:rsid w:val="00DE34CF"/>
    <w:rsid w:val="00DF42AC"/>
    <w:rsid w:val="00E116B1"/>
    <w:rsid w:val="00E13F3D"/>
    <w:rsid w:val="00E34898"/>
    <w:rsid w:val="00E54C5C"/>
    <w:rsid w:val="00E954FF"/>
    <w:rsid w:val="00EB09B7"/>
    <w:rsid w:val="00EB13E5"/>
    <w:rsid w:val="00EC430D"/>
    <w:rsid w:val="00EE2AB4"/>
    <w:rsid w:val="00EE7D7C"/>
    <w:rsid w:val="00EF4903"/>
    <w:rsid w:val="00F016DA"/>
    <w:rsid w:val="00F06D01"/>
    <w:rsid w:val="00F06F68"/>
    <w:rsid w:val="00F2423C"/>
    <w:rsid w:val="00F25D98"/>
    <w:rsid w:val="00F300FB"/>
    <w:rsid w:val="00F32411"/>
    <w:rsid w:val="00F56D67"/>
    <w:rsid w:val="00F60690"/>
    <w:rsid w:val="00F61657"/>
    <w:rsid w:val="00F661E2"/>
    <w:rsid w:val="00F85319"/>
    <w:rsid w:val="00F93A98"/>
    <w:rsid w:val="00F96EFF"/>
    <w:rsid w:val="00FB6386"/>
    <w:rsid w:val="00FB722A"/>
    <w:rsid w:val="00FE0C4C"/>
    <w:rsid w:val="00FF146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643F65"/>
    <w:rPr>
      <w:rFonts w:ascii="Times New Roman" w:hAnsi="Times New Roman"/>
      <w:lang w:val="en-GB" w:eastAsia="en-US"/>
    </w:rPr>
  </w:style>
  <w:style w:type="character" w:customStyle="1" w:styleId="THChar">
    <w:name w:val="TH Char"/>
    <w:link w:val="TH"/>
    <w:qFormat/>
    <w:rsid w:val="00643F65"/>
    <w:rPr>
      <w:rFonts w:ascii="Arial" w:hAnsi="Arial"/>
      <w:b/>
      <w:lang w:val="en-GB" w:eastAsia="en-US"/>
    </w:rPr>
  </w:style>
  <w:style w:type="character" w:customStyle="1" w:styleId="TFChar">
    <w:name w:val="TF Char"/>
    <w:link w:val="TF"/>
    <w:qFormat/>
    <w:locked/>
    <w:rsid w:val="00643F65"/>
    <w:rPr>
      <w:rFonts w:ascii="Arial" w:hAnsi="Arial"/>
      <w:b/>
      <w:lang w:val="en-GB" w:eastAsia="en-US"/>
    </w:rPr>
  </w:style>
  <w:style w:type="character" w:customStyle="1" w:styleId="B2Char">
    <w:name w:val="B2 Char"/>
    <w:link w:val="B2"/>
    <w:qFormat/>
    <w:rsid w:val="00643F65"/>
    <w:rPr>
      <w:rFonts w:ascii="Times New Roman" w:hAnsi="Times New Roman"/>
      <w:lang w:val="en-GB" w:eastAsia="en-US"/>
    </w:rPr>
  </w:style>
  <w:style w:type="character" w:customStyle="1" w:styleId="NOZchn">
    <w:name w:val="NO Zchn"/>
    <w:link w:val="NO"/>
    <w:qFormat/>
    <w:rsid w:val="00D56D73"/>
    <w:rPr>
      <w:rFonts w:ascii="Times New Roman" w:hAnsi="Times New Roman"/>
      <w:lang w:val="en-GB" w:eastAsia="en-US"/>
    </w:rPr>
  </w:style>
  <w:style w:type="character" w:customStyle="1" w:styleId="B3Car">
    <w:name w:val="B3 Car"/>
    <w:link w:val="B3"/>
    <w:rsid w:val="00DE1E06"/>
    <w:rPr>
      <w:rFonts w:ascii="Times New Roman" w:hAnsi="Times New Roman"/>
      <w:lang w:val="en-GB" w:eastAsia="en-US"/>
    </w:rPr>
  </w:style>
  <w:style w:type="character" w:customStyle="1" w:styleId="10">
    <w:name w:val="標題 1 字元"/>
    <w:link w:val="1"/>
    <w:rsid w:val="00302C0B"/>
    <w:rPr>
      <w:rFonts w:ascii="Arial" w:hAnsi="Arial"/>
      <w:sz w:val="36"/>
      <w:lang w:val="en-GB" w:eastAsia="en-US"/>
    </w:rPr>
  </w:style>
  <w:style w:type="character" w:customStyle="1" w:styleId="20">
    <w:name w:val="標題 2 字元"/>
    <w:link w:val="2"/>
    <w:rsid w:val="00302C0B"/>
    <w:rPr>
      <w:rFonts w:ascii="Arial" w:hAnsi="Arial"/>
      <w:sz w:val="32"/>
      <w:lang w:val="en-GB" w:eastAsia="en-US"/>
    </w:rPr>
  </w:style>
  <w:style w:type="character" w:customStyle="1" w:styleId="31">
    <w:name w:val="標題 3 字元"/>
    <w:link w:val="30"/>
    <w:rsid w:val="00302C0B"/>
    <w:rPr>
      <w:rFonts w:ascii="Arial" w:hAnsi="Arial"/>
      <w:sz w:val="28"/>
      <w:lang w:val="en-GB" w:eastAsia="en-US"/>
    </w:rPr>
  </w:style>
  <w:style w:type="character" w:customStyle="1" w:styleId="41">
    <w:name w:val="標題 4 字元"/>
    <w:link w:val="40"/>
    <w:rsid w:val="00302C0B"/>
    <w:rPr>
      <w:rFonts w:ascii="Arial" w:hAnsi="Arial"/>
      <w:sz w:val="24"/>
      <w:lang w:val="en-GB" w:eastAsia="en-US"/>
    </w:rPr>
  </w:style>
  <w:style w:type="character" w:customStyle="1" w:styleId="51">
    <w:name w:val="標題 5 字元"/>
    <w:link w:val="50"/>
    <w:rsid w:val="00302C0B"/>
    <w:rPr>
      <w:rFonts w:ascii="Arial" w:hAnsi="Arial"/>
      <w:sz w:val="22"/>
      <w:lang w:val="en-GB" w:eastAsia="en-US"/>
    </w:rPr>
  </w:style>
  <w:style w:type="character" w:customStyle="1" w:styleId="60">
    <w:name w:val="標題 6 字元"/>
    <w:link w:val="6"/>
    <w:rsid w:val="00302C0B"/>
    <w:rPr>
      <w:rFonts w:ascii="Arial" w:hAnsi="Arial"/>
      <w:lang w:val="en-GB" w:eastAsia="en-US"/>
    </w:rPr>
  </w:style>
  <w:style w:type="character" w:customStyle="1" w:styleId="70">
    <w:name w:val="標題 7 字元"/>
    <w:link w:val="7"/>
    <w:rsid w:val="00302C0B"/>
    <w:rPr>
      <w:rFonts w:ascii="Arial" w:hAnsi="Arial"/>
      <w:lang w:val="en-GB" w:eastAsia="en-US"/>
    </w:rPr>
  </w:style>
  <w:style w:type="character" w:customStyle="1" w:styleId="PLChar">
    <w:name w:val="PL Char"/>
    <w:link w:val="PL"/>
    <w:locked/>
    <w:rsid w:val="00302C0B"/>
    <w:rPr>
      <w:rFonts w:ascii="Courier New" w:hAnsi="Courier New"/>
      <w:noProof/>
      <w:sz w:val="16"/>
      <w:lang w:val="en-GB" w:eastAsia="en-US"/>
    </w:rPr>
  </w:style>
  <w:style w:type="character" w:customStyle="1" w:styleId="TALChar">
    <w:name w:val="TAL Char"/>
    <w:link w:val="TAL"/>
    <w:qFormat/>
    <w:rsid w:val="00302C0B"/>
    <w:rPr>
      <w:rFonts w:ascii="Arial" w:hAnsi="Arial"/>
      <w:sz w:val="18"/>
      <w:lang w:val="en-GB" w:eastAsia="en-US"/>
    </w:rPr>
  </w:style>
  <w:style w:type="character" w:customStyle="1" w:styleId="TACChar">
    <w:name w:val="TAC Char"/>
    <w:link w:val="TAC"/>
    <w:qFormat/>
    <w:locked/>
    <w:rsid w:val="00302C0B"/>
    <w:rPr>
      <w:rFonts w:ascii="Arial" w:hAnsi="Arial"/>
      <w:sz w:val="18"/>
      <w:lang w:val="en-GB" w:eastAsia="en-US"/>
    </w:rPr>
  </w:style>
  <w:style w:type="character" w:customStyle="1" w:styleId="TAHCar">
    <w:name w:val="TAH Car"/>
    <w:link w:val="TAH"/>
    <w:qFormat/>
    <w:rsid w:val="00302C0B"/>
    <w:rPr>
      <w:rFonts w:ascii="Arial" w:hAnsi="Arial"/>
      <w:b/>
      <w:sz w:val="18"/>
      <w:lang w:val="en-GB" w:eastAsia="en-US"/>
    </w:rPr>
  </w:style>
  <w:style w:type="character" w:customStyle="1" w:styleId="EXCar">
    <w:name w:val="EX Car"/>
    <w:link w:val="EX"/>
    <w:qFormat/>
    <w:rsid w:val="00302C0B"/>
    <w:rPr>
      <w:rFonts w:ascii="Times New Roman" w:hAnsi="Times New Roman"/>
      <w:lang w:val="en-GB" w:eastAsia="en-US"/>
    </w:rPr>
  </w:style>
  <w:style w:type="character" w:customStyle="1" w:styleId="EditorsNoteChar">
    <w:name w:val="Editor's Note Char"/>
    <w:aliases w:val="EN Char"/>
    <w:link w:val="EditorsNote"/>
    <w:qFormat/>
    <w:rsid w:val="00302C0B"/>
    <w:rPr>
      <w:rFonts w:ascii="Times New Roman" w:hAnsi="Times New Roman"/>
      <w:color w:val="FF0000"/>
      <w:lang w:val="en-GB" w:eastAsia="en-US"/>
    </w:rPr>
  </w:style>
  <w:style w:type="character" w:customStyle="1" w:styleId="TANChar">
    <w:name w:val="TAN Char"/>
    <w:link w:val="TAN"/>
    <w:qFormat/>
    <w:locked/>
    <w:rsid w:val="00302C0B"/>
    <w:rPr>
      <w:rFonts w:ascii="Arial" w:hAnsi="Arial"/>
      <w:sz w:val="18"/>
      <w:lang w:val="en-GB" w:eastAsia="en-US"/>
    </w:rPr>
  </w:style>
  <w:style w:type="paragraph" w:styleId="af8">
    <w:name w:val="Body Text"/>
    <w:basedOn w:val="a"/>
    <w:link w:val="af9"/>
    <w:unhideWhenUsed/>
    <w:rsid w:val="00302C0B"/>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302C0B"/>
    <w:rPr>
      <w:rFonts w:ascii="Times New Roman" w:eastAsia="Times New Roman" w:hAnsi="Times New Roman"/>
      <w:lang w:val="en-GB" w:eastAsia="en-GB"/>
    </w:rPr>
  </w:style>
  <w:style w:type="paragraph" w:customStyle="1" w:styleId="Guidance">
    <w:name w:val="Guidance"/>
    <w:basedOn w:val="a"/>
    <w:rsid w:val="00302C0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02C0B"/>
    <w:rPr>
      <w:rFonts w:ascii="Times New Roman" w:eastAsia="SimSun" w:hAnsi="Times New Roman"/>
      <w:lang w:val="en-GB" w:eastAsia="en-US"/>
    </w:rPr>
  </w:style>
  <w:style w:type="character" w:customStyle="1" w:styleId="EWChar">
    <w:name w:val="EW Char"/>
    <w:link w:val="EW"/>
    <w:qFormat/>
    <w:locked/>
    <w:rsid w:val="00302C0B"/>
    <w:rPr>
      <w:rFonts w:ascii="Times New Roman" w:hAnsi="Times New Roman"/>
      <w:lang w:val="en-GB" w:eastAsia="en-US"/>
    </w:rPr>
  </w:style>
  <w:style w:type="paragraph" w:customStyle="1" w:styleId="H2">
    <w:name w:val="H2"/>
    <w:basedOn w:val="a"/>
    <w:rsid w:val="00302C0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02C0B"/>
    <w:pPr>
      <w:numPr>
        <w:numId w:val="1"/>
      </w:numPr>
    </w:pPr>
  </w:style>
  <w:style w:type="character" w:customStyle="1" w:styleId="af3">
    <w:name w:val="註解方塊文字 字元"/>
    <w:basedOn w:val="a0"/>
    <w:link w:val="af2"/>
    <w:rsid w:val="00302C0B"/>
    <w:rPr>
      <w:rFonts w:ascii="Tahoma" w:hAnsi="Tahoma" w:cs="Tahoma"/>
      <w:sz w:val="16"/>
      <w:szCs w:val="16"/>
      <w:lang w:val="en-GB" w:eastAsia="en-US"/>
    </w:rPr>
  </w:style>
  <w:style w:type="character" w:customStyle="1" w:styleId="TALZchn">
    <w:name w:val="TAL Zchn"/>
    <w:rsid w:val="00302C0B"/>
    <w:rPr>
      <w:rFonts w:ascii="Arial" w:hAnsi="Arial"/>
      <w:sz w:val="18"/>
      <w:lang w:val="en-GB" w:eastAsia="en-US"/>
    </w:rPr>
  </w:style>
  <w:style w:type="character" w:customStyle="1" w:styleId="TF0">
    <w:name w:val="TF (文字)"/>
    <w:locked/>
    <w:rsid w:val="00302C0B"/>
    <w:rPr>
      <w:rFonts w:ascii="Arial" w:hAnsi="Arial"/>
      <w:b/>
      <w:lang w:val="en-GB" w:eastAsia="en-US"/>
    </w:rPr>
  </w:style>
  <w:style w:type="character" w:customStyle="1" w:styleId="EditorsNoteCharChar">
    <w:name w:val="Editor's Note Char Char"/>
    <w:rsid w:val="00302C0B"/>
    <w:rPr>
      <w:rFonts w:ascii="Times New Roman" w:hAnsi="Times New Roman"/>
      <w:color w:val="FF0000"/>
      <w:lang w:val="en-GB"/>
    </w:rPr>
  </w:style>
  <w:style w:type="character" w:customStyle="1" w:styleId="B1Char1">
    <w:name w:val="B1 Char1"/>
    <w:rsid w:val="00302C0B"/>
    <w:rPr>
      <w:rFonts w:ascii="Times New Roman" w:hAnsi="Times New Roman"/>
      <w:lang w:val="en-GB" w:eastAsia="en-US"/>
    </w:rPr>
  </w:style>
  <w:style w:type="character" w:customStyle="1" w:styleId="apple-converted-space">
    <w:name w:val="apple-converted-space"/>
    <w:basedOn w:val="a0"/>
    <w:rsid w:val="00302C0B"/>
  </w:style>
  <w:style w:type="character" w:customStyle="1" w:styleId="80">
    <w:name w:val="標題 8 字元"/>
    <w:basedOn w:val="a0"/>
    <w:link w:val="8"/>
    <w:rsid w:val="00302C0B"/>
    <w:rPr>
      <w:rFonts w:ascii="Arial" w:hAnsi="Arial"/>
      <w:sz w:val="36"/>
      <w:lang w:val="en-GB" w:eastAsia="en-US"/>
    </w:rPr>
  </w:style>
  <w:style w:type="character" w:customStyle="1" w:styleId="90">
    <w:name w:val="標題 9 字元"/>
    <w:basedOn w:val="a0"/>
    <w:link w:val="9"/>
    <w:rsid w:val="00302C0B"/>
    <w:rPr>
      <w:rFonts w:ascii="Arial" w:hAnsi="Arial"/>
      <w:sz w:val="36"/>
      <w:lang w:val="en-GB" w:eastAsia="en-US"/>
    </w:rPr>
  </w:style>
  <w:style w:type="character" w:customStyle="1" w:styleId="a5">
    <w:name w:val="頁首 字元"/>
    <w:basedOn w:val="a0"/>
    <w:link w:val="a4"/>
    <w:rsid w:val="00302C0B"/>
    <w:rPr>
      <w:rFonts w:ascii="Arial" w:hAnsi="Arial"/>
      <w:b/>
      <w:noProof/>
      <w:sz w:val="18"/>
      <w:lang w:val="en-GB" w:eastAsia="en-US"/>
    </w:rPr>
  </w:style>
  <w:style w:type="character" w:customStyle="1" w:styleId="a8">
    <w:name w:val="註腳文字 字元"/>
    <w:basedOn w:val="a0"/>
    <w:link w:val="a7"/>
    <w:rsid w:val="00302C0B"/>
    <w:rPr>
      <w:rFonts w:ascii="Times New Roman" w:hAnsi="Times New Roman"/>
      <w:sz w:val="16"/>
      <w:lang w:val="en-GB" w:eastAsia="en-US"/>
    </w:rPr>
  </w:style>
  <w:style w:type="character" w:customStyle="1" w:styleId="ac">
    <w:name w:val="頁尾 字元"/>
    <w:basedOn w:val="a0"/>
    <w:link w:val="ab"/>
    <w:rsid w:val="00302C0B"/>
    <w:rPr>
      <w:rFonts w:ascii="Arial" w:hAnsi="Arial"/>
      <w:b/>
      <w:i/>
      <w:noProof/>
      <w:sz w:val="18"/>
      <w:lang w:val="en-GB" w:eastAsia="en-US"/>
    </w:rPr>
  </w:style>
  <w:style w:type="character" w:customStyle="1" w:styleId="af0">
    <w:name w:val="註解文字 字元"/>
    <w:basedOn w:val="a0"/>
    <w:link w:val="af"/>
    <w:rsid w:val="00302C0B"/>
    <w:rPr>
      <w:rFonts w:ascii="Times New Roman" w:hAnsi="Times New Roman"/>
      <w:lang w:val="en-GB" w:eastAsia="en-US"/>
    </w:rPr>
  </w:style>
  <w:style w:type="character" w:customStyle="1" w:styleId="af5">
    <w:name w:val="註解主旨 字元"/>
    <w:basedOn w:val="af0"/>
    <w:link w:val="af4"/>
    <w:rsid w:val="00302C0B"/>
    <w:rPr>
      <w:rFonts w:ascii="Times New Roman" w:hAnsi="Times New Roman"/>
      <w:b/>
      <w:bCs/>
      <w:lang w:val="en-GB" w:eastAsia="en-US"/>
    </w:rPr>
  </w:style>
  <w:style w:type="character" w:customStyle="1" w:styleId="af7">
    <w:name w:val="文件引導模式 字元"/>
    <w:basedOn w:val="a0"/>
    <w:link w:val="af6"/>
    <w:rsid w:val="00302C0B"/>
    <w:rPr>
      <w:rFonts w:ascii="Tahoma" w:hAnsi="Tahoma" w:cs="Tahoma"/>
      <w:shd w:val="clear" w:color="auto" w:fill="000080"/>
      <w:lang w:val="en-GB" w:eastAsia="en-US"/>
    </w:rPr>
  </w:style>
  <w:style w:type="character" w:customStyle="1" w:styleId="NOChar">
    <w:name w:val="NO Char"/>
    <w:rsid w:val="00302C0B"/>
    <w:rPr>
      <w:rFonts w:ascii="Times New Roman" w:hAnsi="Times New Roman"/>
      <w:lang w:val="en-GB" w:eastAsia="en-US"/>
    </w:rPr>
  </w:style>
  <w:style w:type="paragraph" w:styleId="afb">
    <w:name w:val="List Paragraph"/>
    <w:basedOn w:val="a"/>
    <w:uiPriority w:val="34"/>
    <w:qFormat/>
    <w:rsid w:val="00302C0B"/>
    <w:pPr>
      <w:ind w:left="720"/>
      <w:contextualSpacing/>
    </w:pPr>
  </w:style>
  <w:style w:type="paragraph" w:customStyle="1" w:styleId="TAJ">
    <w:name w:val="TAJ"/>
    <w:basedOn w:val="TH"/>
    <w:rsid w:val="00302C0B"/>
    <w:rPr>
      <w:rFonts w:eastAsia="SimSun"/>
      <w:lang w:eastAsia="x-none"/>
    </w:rPr>
  </w:style>
  <w:style w:type="paragraph" w:styleId="afc">
    <w:name w:val="index heading"/>
    <w:basedOn w:val="a"/>
    <w:next w:val="a"/>
    <w:rsid w:val="00302C0B"/>
    <w:pPr>
      <w:pBdr>
        <w:top w:val="single" w:sz="12" w:space="0" w:color="auto"/>
      </w:pBdr>
      <w:spacing w:before="360" w:after="240"/>
    </w:pPr>
    <w:rPr>
      <w:rFonts w:eastAsia="SimSun"/>
      <w:b/>
      <w:i/>
      <w:sz w:val="26"/>
      <w:lang w:eastAsia="zh-CN"/>
    </w:rPr>
  </w:style>
  <w:style w:type="paragraph" w:customStyle="1" w:styleId="INDENT1">
    <w:name w:val="INDENT1"/>
    <w:basedOn w:val="a"/>
    <w:rsid w:val="00302C0B"/>
    <w:pPr>
      <w:ind w:left="851"/>
    </w:pPr>
    <w:rPr>
      <w:rFonts w:eastAsia="SimSun"/>
      <w:lang w:eastAsia="zh-CN"/>
    </w:rPr>
  </w:style>
  <w:style w:type="paragraph" w:customStyle="1" w:styleId="INDENT2">
    <w:name w:val="INDENT2"/>
    <w:basedOn w:val="a"/>
    <w:rsid w:val="00302C0B"/>
    <w:pPr>
      <w:ind w:left="1135" w:hanging="284"/>
    </w:pPr>
    <w:rPr>
      <w:rFonts w:eastAsia="SimSun"/>
      <w:lang w:eastAsia="zh-CN"/>
    </w:rPr>
  </w:style>
  <w:style w:type="paragraph" w:customStyle="1" w:styleId="INDENT3">
    <w:name w:val="INDENT3"/>
    <w:basedOn w:val="a"/>
    <w:rsid w:val="00302C0B"/>
    <w:pPr>
      <w:ind w:left="1701" w:hanging="567"/>
    </w:pPr>
    <w:rPr>
      <w:rFonts w:eastAsia="SimSun"/>
      <w:lang w:eastAsia="zh-CN"/>
    </w:rPr>
  </w:style>
  <w:style w:type="paragraph" w:customStyle="1" w:styleId="FigureTitle">
    <w:name w:val="Figure_Title"/>
    <w:basedOn w:val="a"/>
    <w:next w:val="a"/>
    <w:rsid w:val="00302C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2C0B"/>
    <w:pPr>
      <w:keepNext/>
      <w:keepLines/>
      <w:spacing w:before="240"/>
      <w:ind w:left="1418"/>
    </w:pPr>
    <w:rPr>
      <w:rFonts w:ascii="Arial" w:eastAsia="SimSun" w:hAnsi="Arial"/>
      <w:b/>
      <w:sz w:val="36"/>
      <w:lang w:eastAsia="zh-CN"/>
    </w:rPr>
  </w:style>
  <w:style w:type="paragraph" w:styleId="afd">
    <w:name w:val="caption"/>
    <w:basedOn w:val="a"/>
    <w:next w:val="a"/>
    <w:qFormat/>
    <w:rsid w:val="00302C0B"/>
    <w:pPr>
      <w:spacing w:before="120" w:after="120"/>
    </w:pPr>
    <w:rPr>
      <w:rFonts w:eastAsia="SimSun"/>
      <w:b/>
      <w:lang w:eastAsia="zh-CN"/>
    </w:rPr>
  </w:style>
  <w:style w:type="paragraph" w:styleId="afe">
    <w:name w:val="Plain Text"/>
    <w:basedOn w:val="a"/>
    <w:link w:val="aff"/>
    <w:rsid w:val="00302C0B"/>
    <w:rPr>
      <w:rFonts w:ascii="Courier New" w:eastAsia="Times New Roman" w:hAnsi="Courier New"/>
      <w:lang w:eastAsia="zh-CN"/>
    </w:rPr>
  </w:style>
  <w:style w:type="character" w:customStyle="1" w:styleId="aff">
    <w:name w:val="純文字 字元"/>
    <w:basedOn w:val="a0"/>
    <w:link w:val="afe"/>
    <w:rsid w:val="00302C0B"/>
    <w:rPr>
      <w:rFonts w:ascii="Courier New" w:eastAsia="Times New Roman" w:hAnsi="Courier New"/>
      <w:lang w:val="en-GB" w:eastAsia="zh-CN"/>
    </w:rPr>
  </w:style>
  <w:style w:type="paragraph" w:styleId="aff0">
    <w:name w:val="TOC Heading"/>
    <w:basedOn w:val="1"/>
    <w:next w:val="a"/>
    <w:uiPriority w:val="39"/>
    <w:unhideWhenUsed/>
    <w:qFormat/>
    <w:rsid w:val="00302C0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30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302C0B"/>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302C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302C0B"/>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302C0B"/>
    <w:rPr>
      <w:rFonts w:ascii="Times New Roman" w:eastAsia="Times New Roman" w:hAnsi="Times New Roman"/>
      <w:lang w:val="en-GB" w:eastAsia="en-GB"/>
    </w:rPr>
  </w:style>
  <w:style w:type="paragraph" w:styleId="35">
    <w:name w:val="Body Text 3"/>
    <w:basedOn w:val="a"/>
    <w:link w:val="36"/>
    <w:semiHidden/>
    <w:unhideWhenUsed/>
    <w:rsid w:val="00302C0B"/>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302C0B"/>
    <w:rPr>
      <w:rFonts w:ascii="Times New Roman" w:eastAsia="Times New Roman" w:hAnsi="Times New Roman"/>
      <w:sz w:val="16"/>
      <w:szCs w:val="16"/>
      <w:lang w:val="en-GB" w:eastAsia="en-GB"/>
    </w:rPr>
  </w:style>
  <w:style w:type="paragraph" w:styleId="aff3">
    <w:name w:val="Body Text First Indent"/>
    <w:basedOn w:val="af8"/>
    <w:link w:val="aff4"/>
    <w:rsid w:val="00302C0B"/>
    <w:pPr>
      <w:spacing w:after="180"/>
      <w:ind w:firstLine="360"/>
    </w:pPr>
  </w:style>
  <w:style w:type="character" w:customStyle="1" w:styleId="aff4">
    <w:name w:val="本文第一層縮排 字元"/>
    <w:basedOn w:val="af9"/>
    <w:link w:val="aff3"/>
    <w:rsid w:val="00302C0B"/>
    <w:rPr>
      <w:rFonts w:ascii="Times New Roman" w:eastAsia="Times New Roman" w:hAnsi="Times New Roman"/>
      <w:lang w:val="en-GB" w:eastAsia="en-GB"/>
    </w:rPr>
  </w:style>
  <w:style w:type="paragraph" w:styleId="aff5">
    <w:name w:val="Body Text Indent"/>
    <w:basedOn w:val="a"/>
    <w:link w:val="aff6"/>
    <w:semiHidden/>
    <w:unhideWhenUsed/>
    <w:rsid w:val="00302C0B"/>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302C0B"/>
    <w:rPr>
      <w:rFonts w:ascii="Times New Roman" w:eastAsia="Times New Roman" w:hAnsi="Times New Roman"/>
      <w:lang w:val="en-GB" w:eastAsia="en-GB"/>
    </w:rPr>
  </w:style>
  <w:style w:type="paragraph" w:styleId="29">
    <w:name w:val="Body Text First Indent 2"/>
    <w:basedOn w:val="aff5"/>
    <w:link w:val="2a"/>
    <w:semiHidden/>
    <w:unhideWhenUsed/>
    <w:rsid w:val="00302C0B"/>
    <w:pPr>
      <w:spacing w:after="180"/>
      <w:ind w:left="360" w:firstLine="360"/>
    </w:pPr>
  </w:style>
  <w:style w:type="character" w:customStyle="1" w:styleId="2a">
    <w:name w:val="本文第一層縮排 2 字元"/>
    <w:basedOn w:val="aff6"/>
    <w:link w:val="29"/>
    <w:semiHidden/>
    <w:rsid w:val="00302C0B"/>
    <w:rPr>
      <w:rFonts w:ascii="Times New Roman" w:eastAsia="Times New Roman" w:hAnsi="Times New Roman"/>
      <w:lang w:val="en-GB" w:eastAsia="en-GB"/>
    </w:rPr>
  </w:style>
  <w:style w:type="paragraph" w:styleId="2b">
    <w:name w:val="Body Text Indent 2"/>
    <w:basedOn w:val="a"/>
    <w:link w:val="2c"/>
    <w:semiHidden/>
    <w:unhideWhenUsed/>
    <w:rsid w:val="00302C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302C0B"/>
    <w:rPr>
      <w:rFonts w:ascii="Times New Roman" w:eastAsia="Times New Roman" w:hAnsi="Times New Roman"/>
      <w:lang w:val="en-GB" w:eastAsia="en-GB"/>
    </w:rPr>
  </w:style>
  <w:style w:type="paragraph" w:styleId="37">
    <w:name w:val="Body Text Indent 3"/>
    <w:basedOn w:val="a"/>
    <w:link w:val="38"/>
    <w:semiHidden/>
    <w:unhideWhenUsed/>
    <w:rsid w:val="00302C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302C0B"/>
    <w:rPr>
      <w:rFonts w:ascii="Times New Roman" w:eastAsia="Times New Roman" w:hAnsi="Times New Roman"/>
      <w:sz w:val="16"/>
      <w:szCs w:val="16"/>
      <w:lang w:val="en-GB" w:eastAsia="en-GB"/>
    </w:rPr>
  </w:style>
  <w:style w:type="paragraph" w:styleId="aff7">
    <w:name w:val="Closing"/>
    <w:basedOn w:val="a"/>
    <w:link w:val="aff8"/>
    <w:semiHidden/>
    <w:unhideWhenUsed/>
    <w:rsid w:val="00302C0B"/>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302C0B"/>
    <w:rPr>
      <w:rFonts w:ascii="Times New Roman" w:eastAsia="Times New Roman" w:hAnsi="Times New Roman"/>
      <w:lang w:val="en-GB" w:eastAsia="en-GB"/>
    </w:rPr>
  </w:style>
  <w:style w:type="paragraph" w:styleId="aff9">
    <w:name w:val="Date"/>
    <w:basedOn w:val="a"/>
    <w:next w:val="a"/>
    <w:link w:val="affa"/>
    <w:rsid w:val="00302C0B"/>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302C0B"/>
    <w:rPr>
      <w:rFonts w:ascii="Times New Roman" w:eastAsia="Times New Roman" w:hAnsi="Times New Roman"/>
      <w:lang w:val="en-GB" w:eastAsia="en-GB"/>
    </w:rPr>
  </w:style>
  <w:style w:type="paragraph" w:styleId="affb">
    <w:name w:val="E-mail Signature"/>
    <w:basedOn w:val="a"/>
    <w:link w:val="affc"/>
    <w:semiHidden/>
    <w:unhideWhenUsed/>
    <w:rsid w:val="00302C0B"/>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302C0B"/>
    <w:rPr>
      <w:rFonts w:ascii="Times New Roman" w:eastAsia="Times New Roman" w:hAnsi="Times New Roman"/>
      <w:lang w:val="en-GB" w:eastAsia="en-GB"/>
    </w:rPr>
  </w:style>
  <w:style w:type="paragraph" w:styleId="affd">
    <w:name w:val="endnote text"/>
    <w:basedOn w:val="a"/>
    <w:link w:val="affe"/>
    <w:semiHidden/>
    <w:unhideWhenUsed/>
    <w:rsid w:val="00302C0B"/>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302C0B"/>
    <w:rPr>
      <w:rFonts w:ascii="Times New Roman" w:eastAsia="Times New Roman" w:hAnsi="Times New Roman"/>
      <w:lang w:val="en-GB" w:eastAsia="en-GB"/>
    </w:rPr>
  </w:style>
  <w:style w:type="paragraph" w:styleId="afff">
    <w:name w:val="envelope address"/>
    <w:basedOn w:val="a"/>
    <w:semiHidden/>
    <w:unhideWhenUsed/>
    <w:rsid w:val="00302C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302C0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02C0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302C0B"/>
    <w:rPr>
      <w:rFonts w:ascii="Times New Roman" w:eastAsia="Times New Roman" w:hAnsi="Times New Roman"/>
      <w:i/>
      <w:iCs/>
      <w:lang w:val="en-GB" w:eastAsia="en-GB"/>
    </w:rPr>
  </w:style>
  <w:style w:type="paragraph" w:styleId="HTML1">
    <w:name w:val="HTML Preformatted"/>
    <w:basedOn w:val="a"/>
    <w:link w:val="HTML2"/>
    <w:semiHidden/>
    <w:unhideWhenUsed/>
    <w:rsid w:val="00302C0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302C0B"/>
    <w:rPr>
      <w:rFonts w:ascii="Consolas" w:eastAsia="Times New Roman" w:hAnsi="Consolas"/>
      <w:lang w:val="en-GB" w:eastAsia="en-GB"/>
    </w:rPr>
  </w:style>
  <w:style w:type="paragraph" w:styleId="39">
    <w:name w:val="index 3"/>
    <w:basedOn w:val="a"/>
    <w:next w:val="a"/>
    <w:semiHidden/>
    <w:unhideWhenUsed/>
    <w:rsid w:val="00302C0B"/>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302C0B"/>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302C0B"/>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302C0B"/>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302C0B"/>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302C0B"/>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302C0B"/>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302C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302C0B"/>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302C0B"/>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302C0B"/>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302C0B"/>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302C0B"/>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302C0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02C0B"/>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semiHidden/>
    <w:unhideWhenUsed/>
    <w:rsid w:val="00302C0B"/>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semiHidden/>
    <w:unhideWhenUsed/>
    <w:rsid w:val="00302C0B"/>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4">
    <w:name w:val="macro"/>
    <w:link w:val="afff5"/>
    <w:semiHidden/>
    <w:unhideWhenUsed/>
    <w:rsid w:val="00302C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302C0B"/>
    <w:rPr>
      <w:rFonts w:ascii="Consolas" w:eastAsia="Times New Roman" w:hAnsi="Consolas"/>
      <w:lang w:val="en-GB" w:eastAsia="en-GB"/>
    </w:rPr>
  </w:style>
  <w:style w:type="paragraph" w:styleId="afff6">
    <w:name w:val="Message Header"/>
    <w:basedOn w:val="a"/>
    <w:link w:val="afff7"/>
    <w:semiHidden/>
    <w:unhideWhenUsed/>
    <w:rsid w:val="00302C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302C0B"/>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02C0B"/>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302C0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02C0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02C0B"/>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302C0B"/>
    <w:rPr>
      <w:rFonts w:ascii="Times New Roman" w:eastAsia="Times New Roman" w:hAnsi="Times New Roman"/>
      <w:lang w:val="en-GB" w:eastAsia="en-GB"/>
    </w:rPr>
  </w:style>
  <w:style w:type="paragraph" w:styleId="afffc">
    <w:name w:val="Quote"/>
    <w:basedOn w:val="a"/>
    <w:next w:val="a"/>
    <w:link w:val="afffd"/>
    <w:uiPriority w:val="29"/>
    <w:qFormat/>
    <w:rsid w:val="00302C0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302C0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02C0B"/>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302C0B"/>
    <w:rPr>
      <w:rFonts w:ascii="Times New Roman" w:eastAsia="Times New Roman" w:hAnsi="Times New Roman"/>
      <w:lang w:val="en-GB" w:eastAsia="en-GB"/>
    </w:rPr>
  </w:style>
  <w:style w:type="paragraph" w:styleId="affff0">
    <w:name w:val="Signature"/>
    <w:basedOn w:val="a"/>
    <w:link w:val="affff1"/>
    <w:semiHidden/>
    <w:unhideWhenUsed/>
    <w:rsid w:val="00302C0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302C0B"/>
    <w:rPr>
      <w:rFonts w:ascii="Times New Roman" w:eastAsia="Times New Roman" w:hAnsi="Times New Roman"/>
      <w:lang w:val="en-GB" w:eastAsia="en-GB"/>
    </w:rPr>
  </w:style>
  <w:style w:type="paragraph" w:styleId="affff2">
    <w:name w:val="Subtitle"/>
    <w:basedOn w:val="a"/>
    <w:next w:val="a"/>
    <w:link w:val="affff3"/>
    <w:qFormat/>
    <w:rsid w:val="00302C0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302C0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02C0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02C0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02C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302C0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02C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02C0B"/>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1400</TotalTime>
  <Pages>49</Pages>
  <Words>29535</Words>
  <Characters>168352</Characters>
  <Application>Microsoft Office Word</Application>
  <DocSecurity>0</DocSecurity>
  <Lines>1402</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cp:lastModifiedBy>
  <cp:revision>196</cp:revision>
  <cp:lastPrinted>1900-01-01T00:00:00Z</cp:lastPrinted>
  <dcterms:created xsi:type="dcterms:W3CDTF">2020-02-03T08:32:00Z</dcterms:created>
  <dcterms:modified xsi:type="dcterms:W3CDTF">2022-08-11T06:57:00Z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